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DDE35F"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117</w:t>
      </w:r>
      <w:r>
        <w:rPr>
          <w:b/>
          <w:i/>
          <w:noProof/>
          <w:sz w:val="28"/>
        </w:rPr>
        <w:tab/>
      </w:r>
      <w:r w:rsidR="00912C29">
        <w:rPr>
          <w:b/>
          <w:i/>
          <w:noProof/>
          <w:sz w:val="28"/>
        </w:rPr>
        <w:t>R4-25</w:t>
      </w:r>
      <w:r w:rsidR="00B233E0">
        <w:rPr>
          <w:b/>
          <w:i/>
          <w:noProof/>
          <w:sz w:val="28"/>
        </w:rPr>
        <w:t>21805</w:t>
      </w:r>
    </w:p>
    <w:p w14:paraId="7CB45193" w14:textId="23D53D74" w:rsidR="001E41F3" w:rsidRDefault="00467711"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November 17</w:t>
      </w:r>
      <w:r w:rsidR="00547111">
        <w:rPr>
          <w:b/>
          <w:noProof/>
          <w:sz w:val="24"/>
        </w:rPr>
        <w:t xml:space="preserve"> -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53153" w:rsidR="001E41F3" w:rsidRPr="00410371" w:rsidRDefault="00467711" w:rsidP="00467711">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F6808" w:rsidR="001E41F3" w:rsidRPr="00410371" w:rsidRDefault="00467711" w:rsidP="0046771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7F821" w:rsidR="001E41F3" w:rsidRDefault="0046771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FF0961">
              <w:rPr>
                <w:lang w:eastAsia="zh-CN"/>
              </w:rPr>
              <w:t>Draft CR to 38.101-</w:t>
            </w:r>
            <w:r>
              <w:rPr>
                <w:lang w:eastAsia="zh-CN"/>
              </w:rPr>
              <w:t>3</w:t>
            </w:r>
            <w:r w:rsidRPr="00FF0961">
              <w:rPr>
                <w:lang w:eastAsia="zh-CN"/>
              </w:rPr>
              <w:t xml:space="preserve"> to </w:t>
            </w:r>
            <w:r>
              <w:rPr>
                <w:lang w:eastAsia="zh-CN"/>
              </w:rPr>
              <w:t>introduce new BC for DC_7-20_n28-n78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2FA056" w:rsidR="001E41F3" w:rsidRDefault="004677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E26A8F">
              <w:t>DC_R19_xBLTE_yBNR-</w:t>
            </w:r>
            <w:r w:rsidRPr="00C43E33">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D1BDF" w:rsidR="001E41F3" w:rsidRDefault="004677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76EDE" w:rsidR="001E41F3" w:rsidRPr="00467711" w:rsidRDefault="00467711" w:rsidP="00467711">
            <w:pPr>
              <w:pStyle w:val="CRCoverPage"/>
              <w:spacing w:after="0"/>
              <w:ind w:left="100" w:right="-609"/>
              <w:rPr>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1CBAA" w:rsidR="001E41F3" w:rsidRDefault="004677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8BDBB" w14:textId="77777777" w:rsidR="00467711" w:rsidRPr="00066631" w:rsidRDefault="00467711" w:rsidP="00467711">
            <w:pPr>
              <w:pStyle w:val="CRCoverPage"/>
              <w:spacing w:afterLines="50"/>
              <w:ind w:left="102"/>
              <w:rPr>
                <w:lang w:eastAsia="zh-CN"/>
              </w:rPr>
            </w:pPr>
            <w:r w:rsidRPr="008A559C">
              <w:rPr>
                <w:rFonts w:cs="Arial" w:hint="eastAsia"/>
                <w:lang w:eastAsia="ja-JP"/>
              </w:rPr>
              <w:t>(</w:t>
            </w:r>
            <w:r w:rsidRPr="008A559C">
              <w:rPr>
                <w:rFonts w:cs="Arial"/>
                <w:lang w:eastAsia="ja-JP"/>
              </w:rPr>
              <w:t>OBJ#3</w:t>
            </w:r>
            <w:r>
              <w:rPr>
                <w:rFonts w:cs="Arial"/>
                <w:lang w:eastAsia="ja-JP"/>
              </w:rPr>
              <w:t>:</w:t>
            </w:r>
            <w:r w:rsidRPr="008A559C">
              <w:rPr>
                <w:rFonts w:cs="Arial"/>
                <w:lang w:eastAsia="ja-JP"/>
              </w:rPr>
              <w:t xml:space="preserve"> DC_R19_xBLTE_yBNR_zDLqUL)</w:t>
            </w:r>
          </w:p>
          <w:p w14:paraId="2A336A6E" w14:textId="77777777" w:rsidR="00467711" w:rsidRDefault="00467711" w:rsidP="00467711">
            <w:pPr>
              <w:pStyle w:val="CRCoverPage"/>
              <w:spacing w:after="0"/>
              <w:ind w:left="100"/>
            </w:pPr>
            <w:r>
              <w:t>Introduce the following 3 LTE &amp; 1 NR bands EN-DC band combinations.</w:t>
            </w:r>
          </w:p>
          <w:p w14:paraId="1186B9FB" w14:textId="77777777" w:rsidR="00467711" w:rsidRDefault="00467711" w:rsidP="00467711">
            <w:pPr>
              <w:pStyle w:val="CRCoverPage"/>
              <w:numPr>
                <w:ilvl w:val="0"/>
                <w:numId w:val="24"/>
              </w:numPr>
              <w:spacing w:after="0"/>
              <w:rPr>
                <w:noProof/>
              </w:rPr>
            </w:pPr>
            <w:r>
              <w:t>DC_</w:t>
            </w:r>
            <w:r w:rsidRPr="00A835B5">
              <w:t>7C-20A</w:t>
            </w:r>
            <w:r>
              <w:t>_n28A-n7</w:t>
            </w:r>
            <w:r w:rsidRPr="00A835B5">
              <w:t>8A</w:t>
            </w:r>
          </w:p>
          <w:p w14:paraId="708AA7DE" w14:textId="7899989D" w:rsidR="001E41F3" w:rsidRDefault="00467711" w:rsidP="00467711">
            <w:pPr>
              <w:pStyle w:val="CRCoverPage"/>
              <w:spacing w:beforeLines="50" w:before="120" w:after="0"/>
              <w:ind w:left="102"/>
              <w:rPr>
                <w:noProof/>
              </w:rPr>
            </w:pPr>
            <w:r>
              <w:t xml:space="preserve">Note that the </w:t>
            </w:r>
            <w:proofErr w:type="spellStart"/>
            <w:r>
              <w:t>fallback</w:t>
            </w:r>
            <w:proofErr w:type="spellEnd"/>
            <w:r>
              <w:t xml:space="preserve"> band combinations have already been supported in the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4F96FE" w14:textId="77777777" w:rsidR="00467711" w:rsidRDefault="00467711" w:rsidP="00467711">
            <w:pPr>
              <w:pStyle w:val="CRCoverPage"/>
              <w:spacing w:after="0"/>
              <w:ind w:left="100"/>
              <w:rPr>
                <w:noProof/>
                <w:lang w:eastAsia="zh-CN"/>
              </w:rPr>
            </w:pPr>
            <w:r>
              <w:rPr>
                <w:noProof/>
                <w:lang w:eastAsia="zh-CN"/>
              </w:rPr>
              <w:t xml:space="preserve">Introduce </w:t>
            </w:r>
            <w:r>
              <w:t>the</w:t>
            </w:r>
            <w:r>
              <w:rPr>
                <w:noProof/>
                <w:lang w:eastAsia="zh-CN"/>
              </w:rPr>
              <w:t xml:space="preserve"> inter-band EN</w:t>
            </w:r>
            <w:bookmarkStart w:id="1" w:name="_GoBack"/>
            <w:bookmarkEnd w:id="1"/>
            <w:r>
              <w:rPr>
                <w:noProof/>
                <w:lang w:eastAsia="zh-CN"/>
              </w:rPr>
              <w:t xml:space="preserve">-DC configurations within FR1 for </w:t>
            </w:r>
          </w:p>
          <w:p w14:paraId="31C656EC" w14:textId="186068A4" w:rsidR="001E41F3" w:rsidRDefault="00467711" w:rsidP="00467711">
            <w:pPr>
              <w:pStyle w:val="CRCoverPage"/>
              <w:spacing w:after="0"/>
              <w:ind w:left="100"/>
              <w:rPr>
                <w:noProof/>
              </w:rPr>
            </w:pPr>
            <w:r>
              <w:t>DC_</w:t>
            </w:r>
            <w:r w:rsidRPr="00A835B5">
              <w:t>7C-20A</w:t>
            </w:r>
            <w:r>
              <w:t>-28A-n7</w:t>
            </w:r>
            <w:r w:rsidRPr="00A835B5">
              <w:t>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31D96" w:rsidR="001E41F3" w:rsidRDefault="00467711">
            <w:pPr>
              <w:pStyle w:val="CRCoverPage"/>
              <w:spacing w:after="0"/>
              <w:ind w:left="100"/>
              <w:rPr>
                <w:noProof/>
              </w:rPr>
            </w:pPr>
            <w:r>
              <w:rPr>
                <w:noProof/>
                <w:lang w:eastAsia="zh-CN"/>
              </w:rPr>
              <w:t>The above mentioned new CA configuration will not be supported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70428" w:rsidR="001E41F3" w:rsidRDefault="00467711">
            <w:pPr>
              <w:pStyle w:val="CRCoverPage"/>
              <w:spacing w:after="0"/>
              <w:ind w:left="100"/>
              <w:rPr>
                <w:noProof/>
              </w:rPr>
            </w:pPr>
            <w:r>
              <w:t>5.5B.4</w:t>
            </w:r>
            <w:r w:rsidRPr="007B6BD5">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B709C9" w:rsidR="001E41F3" w:rsidRDefault="00145D43" w:rsidP="00912C29">
            <w:pPr>
              <w:pStyle w:val="CRCoverPage"/>
              <w:spacing w:after="0"/>
              <w:ind w:left="99"/>
              <w:rPr>
                <w:noProof/>
              </w:rPr>
            </w:pPr>
            <w:r>
              <w:rPr>
                <w:noProof/>
              </w:rPr>
              <w:t>TS</w:t>
            </w:r>
            <w:r w:rsidR="00912C29">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2D2AC7A" w14:textId="77777777" w:rsidR="00177262" w:rsidRPr="007B6BD5" w:rsidRDefault="00177262" w:rsidP="00177262">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72FC86C" w14:textId="77777777" w:rsidR="00177262" w:rsidRPr="007B6BD5" w:rsidRDefault="00177262" w:rsidP="00177262">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177262" w:rsidRPr="00AF6DC9" w14:paraId="3D649B82" w14:textId="77777777" w:rsidTr="00606702">
        <w:trPr>
          <w:tblHeader/>
          <w:jc w:val="center"/>
        </w:trPr>
        <w:tc>
          <w:tcPr>
            <w:tcW w:w="3397" w:type="dxa"/>
            <w:shd w:val="clear" w:color="auto" w:fill="auto"/>
            <w:vAlign w:val="center"/>
            <w:hideMark/>
          </w:tcPr>
          <w:p w14:paraId="1F2893B4" w14:textId="77777777" w:rsidR="00177262" w:rsidRPr="007B6BD5" w:rsidRDefault="00177262" w:rsidP="00606702">
            <w:pPr>
              <w:spacing w:after="0"/>
              <w:jc w:val="center"/>
              <w:rPr>
                <w:rFonts w:ascii="Arial" w:hAnsi="Arial"/>
                <w:b/>
                <w:sz w:val="18"/>
                <w:lang w:eastAsia="fi-FI"/>
              </w:rPr>
            </w:pPr>
            <w:r w:rsidRPr="007B6BD5">
              <w:rPr>
                <w:rFonts w:ascii="Arial" w:hAnsi="Arial"/>
                <w:b/>
                <w:sz w:val="18"/>
                <w:lang w:eastAsia="fi-FI"/>
              </w:rPr>
              <w:t>EN-DC</w:t>
            </w:r>
          </w:p>
          <w:p w14:paraId="72B72A44" w14:textId="77777777" w:rsidR="00177262" w:rsidRPr="007B6BD5" w:rsidRDefault="00177262" w:rsidP="00606702">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7DD76A6" w14:textId="77777777" w:rsidR="00177262" w:rsidRPr="00C04E13" w:rsidRDefault="00177262" w:rsidP="00606702">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061DB991" w14:textId="77777777" w:rsidR="00177262" w:rsidRPr="00C04E13" w:rsidRDefault="00177262" w:rsidP="00606702">
            <w:pPr>
              <w:spacing w:after="0"/>
              <w:jc w:val="center"/>
              <w:rPr>
                <w:rFonts w:ascii="Arial" w:hAnsi="Arial"/>
                <w:b/>
                <w:sz w:val="18"/>
                <w:lang w:val="fr-FR" w:eastAsia="fi-FI"/>
              </w:rPr>
            </w:pPr>
            <w:r w:rsidRPr="00C04E13">
              <w:rPr>
                <w:rFonts w:ascii="Arial" w:hAnsi="Arial"/>
                <w:b/>
                <w:sz w:val="18"/>
                <w:lang w:val="fr-FR" w:eastAsia="fi-FI"/>
              </w:rPr>
              <w:t>(note 1)</w:t>
            </w:r>
          </w:p>
        </w:tc>
      </w:tr>
      <w:tr w:rsidR="00177262" w:rsidRPr="007B6BD5" w14:paraId="3C35174D" w14:textId="77777777" w:rsidTr="00606702">
        <w:trPr>
          <w:jc w:val="center"/>
        </w:trPr>
        <w:tc>
          <w:tcPr>
            <w:tcW w:w="3397" w:type="dxa"/>
            <w:shd w:val="clear" w:color="auto" w:fill="auto"/>
            <w:noWrap/>
            <w:vAlign w:val="center"/>
          </w:tcPr>
          <w:p w14:paraId="57AEAE08" w14:textId="77777777" w:rsidR="00177262" w:rsidRPr="007B6BD5" w:rsidRDefault="00177262" w:rsidP="00606702">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635740A5" w14:textId="77777777" w:rsidR="00177262" w:rsidRPr="0024034C" w:rsidRDefault="00177262" w:rsidP="0060670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557EEAE" w14:textId="77777777" w:rsidR="00177262" w:rsidRDefault="00177262" w:rsidP="00606702">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96C62E7" w14:textId="77777777" w:rsidR="00177262" w:rsidRDefault="00177262" w:rsidP="0060670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E1AFBA8" w14:textId="77777777" w:rsidR="00177262" w:rsidRPr="007B6BD5" w:rsidRDefault="00177262" w:rsidP="00606702">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177262" w:rsidRPr="007B6BD5" w14:paraId="50933C01" w14:textId="77777777" w:rsidTr="00606702">
        <w:trPr>
          <w:jc w:val="center"/>
        </w:trPr>
        <w:tc>
          <w:tcPr>
            <w:tcW w:w="3397" w:type="dxa"/>
            <w:shd w:val="clear" w:color="auto" w:fill="auto"/>
            <w:noWrap/>
            <w:vAlign w:val="center"/>
          </w:tcPr>
          <w:p w14:paraId="5BCBB272" w14:textId="77777777" w:rsidR="00177262" w:rsidRPr="007B6BD5" w:rsidRDefault="00177262" w:rsidP="00606702">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3089B893" w14:textId="77777777" w:rsidR="00177262" w:rsidRPr="0024034C" w:rsidRDefault="00177262" w:rsidP="0060670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E7AAE3A" w14:textId="77777777" w:rsidR="00177262" w:rsidRDefault="00177262" w:rsidP="00606702">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37AC435" w14:textId="77777777" w:rsidR="00177262" w:rsidRDefault="00177262" w:rsidP="0060670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7C5F6A1" w14:textId="77777777" w:rsidR="00177262" w:rsidRPr="007B6BD5" w:rsidRDefault="00177262" w:rsidP="00606702">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177262" w:rsidRPr="007B6BD5" w14:paraId="58FB2E10" w14:textId="77777777" w:rsidTr="00606702">
        <w:trPr>
          <w:jc w:val="center"/>
        </w:trPr>
        <w:tc>
          <w:tcPr>
            <w:tcW w:w="3397" w:type="dxa"/>
            <w:shd w:val="clear" w:color="auto" w:fill="auto"/>
            <w:noWrap/>
            <w:vAlign w:val="center"/>
          </w:tcPr>
          <w:p w14:paraId="3B71D113" w14:textId="77777777" w:rsidR="00177262" w:rsidRPr="007B6BD5" w:rsidRDefault="00177262" w:rsidP="00606702">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186E9029" w14:textId="77777777" w:rsidR="00177262" w:rsidRPr="007B6BD5" w:rsidRDefault="00177262" w:rsidP="00606702">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649D2898" w14:textId="77777777" w:rsidR="00177262" w:rsidRPr="007B6BD5" w:rsidRDefault="00177262" w:rsidP="00606702">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7C2B35CB" w14:textId="77777777" w:rsidR="00177262" w:rsidRPr="007B6BD5" w:rsidRDefault="00177262" w:rsidP="00606702">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20BBA023" w14:textId="77777777" w:rsidR="00177262" w:rsidRPr="007B6BD5" w:rsidRDefault="00177262" w:rsidP="00606702">
            <w:pPr>
              <w:spacing w:after="0"/>
              <w:jc w:val="center"/>
              <w:rPr>
                <w:rFonts w:ascii="Arial" w:hAnsi="Arial"/>
                <w:sz w:val="18"/>
                <w:lang w:eastAsia="fi-FI"/>
              </w:rPr>
            </w:pPr>
            <w:r w:rsidRPr="007B6BD5">
              <w:rPr>
                <w:rFonts w:ascii="Arial" w:hAnsi="Arial" w:cs="Arial"/>
                <w:sz w:val="18"/>
                <w:szCs w:val="18"/>
                <w:lang w:eastAsia="zh-CN"/>
              </w:rPr>
              <w:t>DC_3A_n8A</w:t>
            </w:r>
          </w:p>
        </w:tc>
      </w:tr>
      <w:tr w:rsidR="00177262" w:rsidRPr="007B6BD5" w14:paraId="34BBD87D" w14:textId="77777777" w:rsidTr="00606702">
        <w:trPr>
          <w:jc w:val="center"/>
        </w:trPr>
        <w:tc>
          <w:tcPr>
            <w:tcW w:w="3397" w:type="dxa"/>
            <w:shd w:val="clear" w:color="auto" w:fill="auto"/>
            <w:noWrap/>
            <w:vAlign w:val="center"/>
          </w:tcPr>
          <w:p w14:paraId="3723035D" w14:textId="77777777" w:rsidR="00177262" w:rsidRPr="007B6BD5" w:rsidRDefault="00177262" w:rsidP="00606702">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544E1AC" w14:textId="77777777" w:rsidR="00177262" w:rsidRPr="007B6BD5" w:rsidRDefault="00177262" w:rsidP="0060670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E9269FC" w14:textId="77777777" w:rsidR="00177262" w:rsidRPr="007B6BD5" w:rsidRDefault="00177262" w:rsidP="0060670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1F8D4F7" w14:textId="77777777" w:rsidR="00177262" w:rsidRPr="007B6BD5" w:rsidRDefault="00177262" w:rsidP="0060670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20F0191" w14:textId="77777777" w:rsidR="00177262" w:rsidRPr="007B6BD5" w:rsidRDefault="00177262" w:rsidP="0060670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177262" w:rsidRPr="007B6BD5" w14:paraId="1AEA2A8D" w14:textId="77777777" w:rsidTr="00606702">
        <w:trPr>
          <w:jc w:val="center"/>
        </w:trPr>
        <w:tc>
          <w:tcPr>
            <w:tcW w:w="3397" w:type="dxa"/>
            <w:shd w:val="clear" w:color="auto" w:fill="auto"/>
            <w:noWrap/>
          </w:tcPr>
          <w:p w14:paraId="256D11D2" w14:textId="77777777" w:rsidR="00177262" w:rsidRPr="007B6BD5" w:rsidRDefault="00177262" w:rsidP="00606702">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64517A08" w14:textId="77777777" w:rsidR="00177262" w:rsidRPr="0024034C" w:rsidRDefault="00177262" w:rsidP="0060670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4C36F75" w14:textId="77777777" w:rsidR="00177262" w:rsidRPr="0024034C" w:rsidRDefault="00177262" w:rsidP="0060670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8979A37" w14:textId="77777777" w:rsidR="00177262" w:rsidRPr="0024034C" w:rsidRDefault="00177262" w:rsidP="0060670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B043174" w14:textId="77777777" w:rsidR="00177262" w:rsidRPr="007B6BD5" w:rsidRDefault="00177262" w:rsidP="00606702">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177262" w:rsidRPr="007B6BD5" w14:paraId="4F1760DC" w14:textId="77777777" w:rsidTr="00606702">
        <w:trPr>
          <w:jc w:val="center"/>
        </w:trPr>
        <w:tc>
          <w:tcPr>
            <w:tcW w:w="3397" w:type="dxa"/>
            <w:shd w:val="clear" w:color="auto" w:fill="auto"/>
            <w:noWrap/>
          </w:tcPr>
          <w:p w14:paraId="246F1CFF" w14:textId="77777777" w:rsidR="00177262" w:rsidRPr="007B6BD5" w:rsidRDefault="00177262" w:rsidP="00606702">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55B817D6" w14:textId="77777777" w:rsidR="00177262" w:rsidRPr="0024034C" w:rsidRDefault="00177262" w:rsidP="0060670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277453C" w14:textId="77777777" w:rsidR="00177262" w:rsidRPr="0024034C" w:rsidRDefault="00177262" w:rsidP="0060670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04A7D622" w14:textId="77777777" w:rsidR="00177262" w:rsidRPr="0024034C" w:rsidRDefault="00177262" w:rsidP="0060670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35CE86D5" w14:textId="77777777" w:rsidR="00177262" w:rsidRPr="007B6BD5" w:rsidRDefault="00177262" w:rsidP="00606702">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177262" w:rsidRPr="007B6BD5" w14:paraId="23F6E2E0" w14:textId="77777777" w:rsidTr="00606702">
        <w:trPr>
          <w:jc w:val="center"/>
        </w:trPr>
        <w:tc>
          <w:tcPr>
            <w:tcW w:w="3397" w:type="dxa"/>
            <w:shd w:val="clear" w:color="auto" w:fill="auto"/>
            <w:noWrap/>
            <w:vAlign w:val="center"/>
          </w:tcPr>
          <w:p w14:paraId="4EEBBCB3" w14:textId="77777777" w:rsidR="00177262" w:rsidRPr="007B6BD5" w:rsidRDefault="00177262" w:rsidP="00606702">
            <w:pPr>
              <w:spacing w:after="0"/>
              <w:jc w:val="center"/>
              <w:rPr>
                <w:rFonts w:ascii="Arial" w:hAnsi="Arial"/>
                <w:sz w:val="18"/>
                <w:lang w:eastAsia="fi-FI"/>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r>
              <w:rPr>
                <w:rFonts w:ascii="Arial" w:eastAsia="等线"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44B304A1" w14:textId="77777777" w:rsidR="00177262" w:rsidRDefault="00177262" w:rsidP="00606702">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2C57A05" w14:textId="77777777" w:rsidR="00177262" w:rsidRDefault="00177262" w:rsidP="00606702">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0CE6CA04" w14:textId="77777777" w:rsidR="00177262" w:rsidRDefault="00177262" w:rsidP="00606702">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CE0B7C6" w14:textId="77777777" w:rsidR="00177262" w:rsidRPr="007B6BD5" w:rsidRDefault="00177262" w:rsidP="00606702">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177262" w:rsidRPr="007B6BD5" w14:paraId="44383E29" w14:textId="77777777" w:rsidTr="00606702">
        <w:trPr>
          <w:jc w:val="center"/>
        </w:trPr>
        <w:tc>
          <w:tcPr>
            <w:tcW w:w="3397" w:type="dxa"/>
            <w:shd w:val="clear" w:color="auto" w:fill="auto"/>
            <w:noWrap/>
            <w:vAlign w:val="center"/>
          </w:tcPr>
          <w:p w14:paraId="516A6AD7" w14:textId="77777777" w:rsidR="00177262" w:rsidRDefault="00177262" w:rsidP="00606702">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7A918E2C" w14:textId="77777777" w:rsidR="00177262" w:rsidRDefault="00177262" w:rsidP="00606702">
            <w:pPr>
              <w:spacing w:after="0"/>
              <w:jc w:val="center"/>
              <w:rPr>
                <w:rFonts w:ascii="Arial" w:hAnsi="Arial"/>
                <w:sz w:val="18"/>
              </w:rPr>
            </w:pPr>
            <w:r w:rsidRPr="002C049A">
              <w:rPr>
                <w:rFonts w:ascii="Arial" w:hAnsi="Arial"/>
                <w:sz w:val="18"/>
              </w:rPr>
              <w:t>DC_1A-(n)3CA-n78A</w:t>
            </w:r>
          </w:p>
        </w:tc>
        <w:tc>
          <w:tcPr>
            <w:tcW w:w="3686" w:type="dxa"/>
            <w:vAlign w:val="center"/>
          </w:tcPr>
          <w:p w14:paraId="3D08268B" w14:textId="77777777" w:rsidR="00177262" w:rsidRDefault="00177262" w:rsidP="00606702">
            <w:pPr>
              <w:spacing w:after="0"/>
              <w:jc w:val="center"/>
              <w:rPr>
                <w:rFonts w:ascii="Arial" w:hAnsi="Arial"/>
                <w:sz w:val="18"/>
              </w:rPr>
            </w:pPr>
            <w:r w:rsidRPr="002C049A">
              <w:rPr>
                <w:rFonts w:ascii="Arial" w:hAnsi="Arial"/>
                <w:sz w:val="18"/>
              </w:rPr>
              <w:t>DC_1A_n3A</w:t>
            </w:r>
          </w:p>
          <w:p w14:paraId="7CBB865F" w14:textId="77777777" w:rsidR="00177262" w:rsidRPr="002C049A" w:rsidRDefault="00177262" w:rsidP="00606702">
            <w:pPr>
              <w:spacing w:after="0"/>
              <w:jc w:val="center"/>
              <w:rPr>
                <w:rFonts w:ascii="Arial" w:hAnsi="Arial"/>
                <w:sz w:val="18"/>
              </w:rPr>
            </w:pPr>
            <w:r w:rsidRPr="002C049A">
              <w:rPr>
                <w:rFonts w:ascii="Arial" w:hAnsi="Arial"/>
                <w:sz w:val="18"/>
              </w:rPr>
              <w:t>DC_1A_n78A</w:t>
            </w:r>
          </w:p>
          <w:p w14:paraId="411EEF96" w14:textId="77777777" w:rsidR="00177262" w:rsidRPr="002C049A" w:rsidRDefault="00177262" w:rsidP="00606702">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5ADA17BF" w14:textId="77777777" w:rsidR="00177262" w:rsidRPr="002C049A" w:rsidRDefault="00177262" w:rsidP="00606702">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7BCDD472" w14:textId="77777777" w:rsidR="00177262" w:rsidRPr="002C049A" w:rsidRDefault="00177262" w:rsidP="00606702">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225C265B" w14:textId="77777777" w:rsidR="00177262" w:rsidRDefault="00177262" w:rsidP="00606702">
            <w:pPr>
              <w:spacing w:after="0"/>
              <w:jc w:val="center"/>
              <w:rPr>
                <w:rFonts w:ascii="Arial" w:hAnsi="Arial"/>
                <w:sz w:val="18"/>
              </w:rPr>
            </w:pPr>
            <w:r w:rsidRPr="002C049A">
              <w:rPr>
                <w:rFonts w:ascii="Arial" w:hAnsi="Arial"/>
                <w:sz w:val="18"/>
              </w:rPr>
              <w:t>DC_3C_n78A</w:t>
            </w:r>
          </w:p>
        </w:tc>
      </w:tr>
      <w:tr w:rsidR="00177262" w:rsidRPr="007B6BD5" w14:paraId="07E67E66" w14:textId="77777777" w:rsidTr="00606702">
        <w:trPr>
          <w:jc w:val="center"/>
        </w:trPr>
        <w:tc>
          <w:tcPr>
            <w:tcW w:w="3397" w:type="dxa"/>
            <w:shd w:val="clear" w:color="auto" w:fill="auto"/>
            <w:noWrap/>
            <w:vAlign w:val="center"/>
          </w:tcPr>
          <w:p w14:paraId="3CB58136" w14:textId="77777777" w:rsidR="00177262" w:rsidRPr="007B6BD5" w:rsidRDefault="00177262" w:rsidP="00606702">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1A2AD80D" w14:textId="77777777" w:rsidR="00177262" w:rsidRPr="007B6BD5" w:rsidRDefault="00177262" w:rsidP="0060670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8AF1F9E" w14:textId="77777777" w:rsidR="00177262" w:rsidRPr="007B6BD5" w:rsidRDefault="00177262" w:rsidP="0060670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15CF9BD" w14:textId="77777777" w:rsidR="00177262" w:rsidRPr="007B6BD5" w:rsidRDefault="00177262" w:rsidP="0060670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6E5C5EB" w14:textId="77777777" w:rsidR="00177262" w:rsidRPr="007B6BD5" w:rsidRDefault="00177262" w:rsidP="0060670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177262" w:rsidRPr="007B6BD5" w14:paraId="54C89B75"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BC11C" w14:textId="77777777" w:rsidR="00177262" w:rsidRPr="007B6BD5" w:rsidRDefault="00177262" w:rsidP="00606702">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7C7C0F88" w14:textId="77777777" w:rsidR="00177262" w:rsidRPr="007B6BD5" w:rsidRDefault="00177262" w:rsidP="00606702">
            <w:pPr>
              <w:spacing w:after="0"/>
              <w:jc w:val="center"/>
              <w:rPr>
                <w:rFonts w:ascii="Arial" w:hAnsi="Arial"/>
                <w:sz w:val="18"/>
              </w:rPr>
            </w:pPr>
            <w:r w:rsidRPr="007B6BD5">
              <w:rPr>
                <w:rFonts w:ascii="Arial" w:hAnsi="Arial"/>
                <w:sz w:val="18"/>
              </w:rPr>
              <w:t>DC_1A_n28A</w:t>
            </w:r>
          </w:p>
          <w:p w14:paraId="3E6CD5BC" w14:textId="77777777" w:rsidR="00177262" w:rsidRPr="007B6BD5" w:rsidRDefault="00177262" w:rsidP="00606702">
            <w:pPr>
              <w:spacing w:after="0"/>
              <w:jc w:val="center"/>
              <w:rPr>
                <w:rFonts w:ascii="Arial" w:hAnsi="Arial"/>
                <w:sz w:val="18"/>
              </w:rPr>
            </w:pPr>
            <w:r w:rsidRPr="007B6BD5">
              <w:rPr>
                <w:rFonts w:ascii="Arial" w:hAnsi="Arial"/>
                <w:sz w:val="18"/>
              </w:rPr>
              <w:t>DC_3A_n28A</w:t>
            </w:r>
          </w:p>
          <w:p w14:paraId="7050548D" w14:textId="77777777" w:rsidR="00177262" w:rsidRPr="007B6BD5" w:rsidRDefault="00177262" w:rsidP="00606702">
            <w:pPr>
              <w:spacing w:after="0"/>
              <w:jc w:val="center"/>
              <w:rPr>
                <w:rFonts w:ascii="Arial" w:hAnsi="Arial"/>
                <w:sz w:val="18"/>
              </w:rPr>
            </w:pPr>
            <w:r w:rsidRPr="007B6BD5">
              <w:rPr>
                <w:rFonts w:ascii="Arial" w:hAnsi="Arial"/>
                <w:sz w:val="18"/>
              </w:rPr>
              <w:t>DC_5A_n28A</w:t>
            </w:r>
          </w:p>
        </w:tc>
      </w:tr>
      <w:tr w:rsidR="00177262" w:rsidRPr="007B6BD5" w14:paraId="41D01319" w14:textId="77777777" w:rsidTr="00606702">
        <w:trPr>
          <w:jc w:val="center"/>
        </w:trPr>
        <w:tc>
          <w:tcPr>
            <w:tcW w:w="3397" w:type="dxa"/>
            <w:shd w:val="clear" w:color="auto" w:fill="auto"/>
            <w:noWrap/>
            <w:vAlign w:val="center"/>
          </w:tcPr>
          <w:p w14:paraId="2F00C99F" w14:textId="77777777" w:rsidR="00177262" w:rsidRPr="007B6BD5" w:rsidRDefault="00177262" w:rsidP="00606702">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4C43A4BD" w14:textId="77777777" w:rsidR="00177262" w:rsidRPr="007B6BD5" w:rsidRDefault="00177262" w:rsidP="00606702">
            <w:pPr>
              <w:spacing w:after="0"/>
              <w:jc w:val="center"/>
              <w:rPr>
                <w:rFonts w:ascii="Arial" w:hAnsi="Arial"/>
                <w:sz w:val="18"/>
              </w:rPr>
            </w:pPr>
            <w:r w:rsidRPr="007B6BD5">
              <w:rPr>
                <w:rFonts w:ascii="Arial" w:hAnsi="Arial"/>
                <w:sz w:val="18"/>
              </w:rPr>
              <w:t>DC_1A_n40A</w:t>
            </w:r>
          </w:p>
          <w:p w14:paraId="5A13C78B" w14:textId="77777777" w:rsidR="00177262" w:rsidRPr="007B6BD5" w:rsidRDefault="00177262" w:rsidP="00606702">
            <w:pPr>
              <w:spacing w:after="0"/>
              <w:jc w:val="center"/>
              <w:rPr>
                <w:rFonts w:ascii="Arial" w:hAnsi="Arial"/>
                <w:sz w:val="18"/>
              </w:rPr>
            </w:pPr>
            <w:r w:rsidRPr="007B6BD5">
              <w:rPr>
                <w:rFonts w:ascii="Arial" w:hAnsi="Arial"/>
                <w:sz w:val="18"/>
              </w:rPr>
              <w:t>DC_3A_n40A</w:t>
            </w:r>
          </w:p>
          <w:p w14:paraId="43DAF404" w14:textId="77777777" w:rsidR="00177262" w:rsidRPr="007B6BD5" w:rsidRDefault="00177262" w:rsidP="00606702">
            <w:pPr>
              <w:spacing w:after="0"/>
              <w:jc w:val="center"/>
              <w:rPr>
                <w:rFonts w:ascii="Arial" w:hAnsi="Arial"/>
                <w:sz w:val="18"/>
              </w:rPr>
            </w:pPr>
            <w:r w:rsidRPr="007B6BD5">
              <w:rPr>
                <w:rFonts w:ascii="Arial" w:hAnsi="Arial"/>
                <w:sz w:val="18"/>
              </w:rPr>
              <w:t>DC_5A_n40A</w:t>
            </w:r>
          </w:p>
        </w:tc>
      </w:tr>
      <w:tr w:rsidR="00177262" w:rsidRPr="007B6BD5" w14:paraId="1D7F35EC" w14:textId="77777777" w:rsidTr="00606702">
        <w:trPr>
          <w:jc w:val="center"/>
        </w:trPr>
        <w:tc>
          <w:tcPr>
            <w:tcW w:w="3397" w:type="dxa"/>
            <w:shd w:val="clear" w:color="auto" w:fill="auto"/>
            <w:noWrap/>
            <w:vAlign w:val="center"/>
          </w:tcPr>
          <w:p w14:paraId="66797128" w14:textId="77777777" w:rsidR="00177262" w:rsidRPr="007B6BD5" w:rsidRDefault="00177262" w:rsidP="00606702">
            <w:pPr>
              <w:spacing w:after="0"/>
              <w:jc w:val="center"/>
              <w:rPr>
                <w:rFonts w:ascii="Arial" w:hAnsi="Arial"/>
                <w:sz w:val="18"/>
              </w:rPr>
            </w:pPr>
            <w:r w:rsidRPr="007B6BD5">
              <w:rPr>
                <w:rFonts w:ascii="Arial" w:hAnsi="Arial"/>
                <w:sz w:val="18"/>
              </w:rPr>
              <w:t>DC_1A-3A_n5A-n40A</w:t>
            </w:r>
          </w:p>
        </w:tc>
        <w:tc>
          <w:tcPr>
            <w:tcW w:w="3686" w:type="dxa"/>
            <w:vAlign w:val="center"/>
          </w:tcPr>
          <w:p w14:paraId="5BF70BE2" w14:textId="77777777" w:rsidR="00177262" w:rsidRPr="007B6BD5" w:rsidRDefault="00177262" w:rsidP="0060670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F8FBCB6"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DC_1A_n40A</w:t>
            </w:r>
          </w:p>
          <w:p w14:paraId="38476344"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DC_3A_n5A</w:t>
            </w:r>
          </w:p>
          <w:p w14:paraId="25B7F6AE" w14:textId="77777777" w:rsidR="00177262" w:rsidRPr="007B6BD5" w:rsidRDefault="00177262" w:rsidP="00606702">
            <w:pPr>
              <w:spacing w:after="0"/>
              <w:jc w:val="center"/>
              <w:rPr>
                <w:rFonts w:ascii="Arial" w:hAnsi="Arial"/>
                <w:sz w:val="18"/>
              </w:rPr>
            </w:pPr>
            <w:r w:rsidRPr="007B6BD5">
              <w:rPr>
                <w:rFonts w:ascii="Arial" w:hAnsi="Arial"/>
                <w:sz w:val="18"/>
                <w:lang w:eastAsia="zh-CN"/>
              </w:rPr>
              <w:t>DC_3A_n40A</w:t>
            </w:r>
          </w:p>
        </w:tc>
      </w:tr>
      <w:tr w:rsidR="00177262" w:rsidRPr="007B6BD5" w14:paraId="3682486D" w14:textId="77777777" w:rsidTr="00606702">
        <w:trPr>
          <w:jc w:val="center"/>
        </w:trPr>
        <w:tc>
          <w:tcPr>
            <w:tcW w:w="3397" w:type="dxa"/>
            <w:shd w:val="clear" w:color="auto" w:fill="auto"/>
            <w:noWrap/>
          </w:tcPr>
          <w:p w14:paraId="344467DE" w14:textId="77777777" w:rsidR="00177262" w:rsidRPr="007B6BD5" w:rsidRDefault="00177262" w:rsidP="00606702">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F516DEA" w14:textId="77777777" w:rsidR="00177262" w:rsidRPr="0024034C" w:rsidRDefault="00177262" w:rsidP="0060670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1F281AD" w14:textId="77777777" w:rsidR="00177262" w:rsidRPr="0024034C" w:rsidRDefault="00177262" w:rsidP="0060670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F659141" w14:textId="77777777" w:rsidR="00177262" w:rsidRPr="007B6BD5" w:rsidRDefault="00177262" w:rsidP="00606702">
            <w:pPr>
              <w:spacing w:after="0"/>
              <w:jc w:val="center"/>
              <w:rPr>
                <w:rFonts w:ascii="Arial" w:hAnsi="Arial"/>
                <w:sz w:val="18"/>
                <w:lang w:eastAsia="fi-FI"/>
              </w:rPr>
            </w:pPr>
            <w:r w:rsidRPr="0024034C">
              <w:rPr>
                <w:rFonts w:ascii="Arial" w:hAnsi="Arial"/>
                <w:sz w:val="18"/>
                <w:lang w:val="en-US" w:eastAsia="fi-FI"/>
              </w:rPr>
              <w:t>DC_5A_n77A</w:t>
            </w:r>
          </w:p>
        </w:tc>
      </w:tr>
      <w:tr w:rsidR="00177262" w:rsidRPr="007B6BD5" w14:paraId="400029A7" w14:textId="77777777" w:rsidTr="00606702">
        <w:trPr>
          <w:jc w:val="center"/>
        </w:trPr>
        <w:tc>
          <w:tcPr>
            <w:tcW w:w="3397" w:type="dxa"/>
            <w:shd w:val="clear" w:color="auto" w:fill="auto"/>
            <w:noWrap/>
          </w:tcPr>
          <w:p w14:paraId="3F2140F5" w14:textId="77777777" w:rsidR="00177262" w:rsidRPr="0024034C" w:rsidRDefault="00177262" w:rsidP="0060670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79C5DC27" w14:textId="77777777" w:rsidR="00177262" w:rsidRPr="007B6BD5" w:rsidRDefault="00177262" w:rsidP="00606702">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369BCC9D" w14:textId="77777777" w:rsidR="00177262" w:rsidRPr="0024034C" w:rsidRDefault="00177262" w:rsidP="0060670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2057409" w14:textId="77777777" w:rsidR="00177262" w:rsidRPr="0024034C" w:rsidRDefault="00177262" w:rsidP="0060670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413E4E" w14:textId="77777777" w:rsidR="00177262" w:rsidRPr="007B6BD5" w:rsidRDefault="00177262" w:rsidP="00606702">
            <w:pPr>
              <w:spacing w:after="0"/>
              <w:jc w:val="center"/>
              <w:rPr>
                <w:rFonts w:ascii="Arial" w:hAnsi="Arial"/>
                <w:sz w:val="18"/>
                <w:lang w:eastAsia="fi-FI"/>
              </w:rPr>
            </w:pPr>
            <w:r w:rsidRPr="0024034C">
              <w:rPr>
                <w:rFonts w:ascii="Arial" w:hAnsi="Arial"/>
                <w:sz w:val="18"/>
                <w:lang w:val="en-US" w:eastAsia="fi-FI"/>
              </w:rPr>
              <w:t>DC_5A_n77A</w:t>
            </w:r>
          </w:p>
        </w:tc>
      </w:tr>
      <w:tr w:rsidR="00177262" w:rsidRPr="007B6BD5" w14:paraId="1655CE1C" w14:textId="77777777" w:rsidTr="00606702">
        <w:trPr>
          <w:jc w:val="center"/>
        </w:trPr>
        <w:tc>
          <w:tcPr>
            <w:tcW w:w="3397" w:type="dxa"/>
            <w:shd w:val="clear" w:color="auto" w:fill="auto"/>
            <w:noWrap/>
          </w:tcPr>
          <w:p w14:paraId="614AB41F" w14:textId="77777777" w:rsidR="00177262" w:rsidRPr="0024034C" w:rsidRDefault="00177262" w:rsidP="0060670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9ECFBE8" w14:textId="77777777" w:rsidR="00177262" w:rsidRPr="0024034C" w:rsidRDefault="00177262" w:rsidP="0060670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388A34F" w14:textId="77777777" w:rsidR="00177262" w:rsidRPr="007B6BD5" w:rsidRDefault="00177262" w:rsidP="00606702">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0BEDF81A" w14:textId="77777777" w:rsidR="00177262" w:rsidRPr="0024034C" w:rsidRDefault="00177262" w:rsidP="00606702">
            <w:pPr>
              <w:keepNext/>
              <w:keepLines/>
              <w:spacing w:after="0"/>
              <w:jc w:val="center"/>
              <w:rPr>
                <w:rFonts w:ascii="Arial" w:hAnsi="Arial"/>
                <w:sz w:val="18"/>
                <w:lang w:eastAsia="fi-FI"/>
              </w:rPr>
            </w:pPr>
            <w:r w:rsidRPr="0024034C">
              <w:rPr>
                <w:rFonts w:ascii="Arial" w:hAnsi="Arial"/>
                <w:sz w:val="18"/>
                <w:lang w:eastAsia="fi-FI"/>
              </w:rPr>
              <w:t>DC_1A_n78A</w:t>
            </w:r>
          </w:p>
          <w:p w14:paraId="4353AE39" w14:textId="77777777" w:rsidR="00177262" w:rsidRPr="0024034C" w:rsidRDefault="00177262" w:rsidP="00606702">
            <w:pPr>
              <w:keepNext/>
              <w:keepLines/>
              <w:spacing w:after="0"/>
              <w:jc w:val="center"/>
              <w:rPr>
                <w:rFonts w:ascii="Arial" w:hAnsi="Arial"/>
                <w:sz w:val="18"/>
                <w:lang w:eastAsia="fi-FI"/>
              </w:rPr>
            </w:pPr>
            <w:r w:rsidRPr="0024034C">
              <w:rPr>
                <w:rFonts w:ascii="Arial" w:hAnsi="Arial"/>
                <w:sz w:val="18"/>
                <w:lang w:eastAsia="fi-FI"/>
              </w:rPr>
              <w:t>DC_3A_n78A</w:t>
            </w:r>
          </w:p>
          <w:p w14:paraId="7C4FA40F" w14:textId="77777777" w:rsidR="00177262" w:rsidRPr="007B6BD5" w:rsidRDefault="00177262" w:rsidP="00606702">
            <w:pPr>
              <w:spacing w:after="0"/>
              <w:jc w:val="center"/>
              <w:rPr>
                <w:rFonts w:ascii="Arial" w:hAnsi="Arial"/>
                <w:sz w:val="18"/>
                <w:lang w:eastAsia="fi-FI"/>
              </w:rPr>
            </w:pPr>
            <w:r w:rsidRPr="0024034C">
              <w:rPr>
                <w:rFonts w:ascii="Arial" w:hAnsi="Arial"/>
                <w:sz w:val="18"/>
                <w:lang w:eastAsia="fi-FI"/>
              </w:rPr>
              <w:t>DC_5A_n78A</w:t>
            </w:r>
          </w:p>
        </w:tc>
      </w:tr>
      <w:tr w:rsidR="00177262" w:rsidRPr="007B6BD5" w14:paraId="54561B1B" w14:textId="77777777" w:rsidTr="00606702">
        <w:trPr>
          <w:jc w:val="center"/>
        </w:trPr>
        <w:tc>
          <w:tcPr>
            <w:tcW w:w="3397" w:type="dxa"/>
            <w:shd w:val="clear" w:color="auto" w:fill="auto"/>
            <w:noWrap/>
          </w:tcPr>
          <w:p w14:paraId="74D0C8FB" w14:textId="77777777" w:rsidR="00177262" w:rsidRPr="0024034C" w:rsidRDefault="00177262" w:rsidP="00606702">
            <w:pPr>
              <w:keepNext/>
              <w:keepLines/>
              <w:spacing w:after="0"/>
              <w:jc w:val="center"/>
              <w:rPr>
                <w:rFonts w:ascii="Arial" w:hAnsi="Arial"/>
                <w:sz w:val="18"/>
                <w:lang w:eastAsia="fi-FI"/>
              </w:rPr>
            </w:pPr>
            <w:r w:rsidRPr="0024034C">
              <w:rPr>
                <w:rFonts w:ascii="Arial" w:hAnsi="Arial"/>
                <w:sz w:val="18"/>
                <w:lang w:eastAsia="fi-FI"/>
              </w:rPr>
              <w:t>DC_1A-1A-3A-5A_n78A</w:t>
            </w:r>
          </w:p>
          <w:p w14:paraId="08BB49F6" w14:textId="77777777" w:rsidR="00177262" w:rsidRPr="007B6BD5" w:rsidRDefault="00177262" w:rsidP="00606702">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41110C0" w14:textId="77777777" w:rsidR="00177262" w:rsidRPr="0024034C" w:rsidRDefault="00177262" w:rsidP="00606702">
            <w:pPr>
              <w:keepNext/>
              <w:keepLines/>
              <w:spacing w:after="0"/>
              <w:jc w:val="center"/>
              <w:rPr>
                <w:rFonts w:ascii="Arial" w:hAnsi="Arial"/>
                <w:sz w:val="18"/>
                <w:lang w:eastAsia="fi-FI"/>
              </w:rPr>
            </w:pPr>
            <w:r w:rsidRPr="0024034C">
              <w:rPr>
                <w:rFonts w:ascii="Arial" w:hAnsi="Arial"/>
                <w:sz w:val="18"/>
                <w:lang w:eastAsia="fi-FI"/>
              </w:rPr>
              <w:t>DC_1A_n78A</w:t>
            </w:r>
          </w:p>
          <w:p w14:paraId="6DBC59EF" w14:textId="77777777" w:rsidR="00177262" w:rsidRPr="0024034C" w:rsidRDefault="00177262" w:rsidP="00606702">
            <w:pPr>
              <w:keepNext/>
              <w:keepLines/>
              <w:spacing w:after="0"/>
              <w:jc w:val="center"/>
              <w:rPr>
                <w:rFonts w:ascii="Arial" w:hAnsi="Arial"/>
                <w:sz w:val="18"/>
                <w:lang w:eastAsia="fi-FI"/>
              </w:rPr>
            </w:pPr>
            <w:r w:rsidRPr="0024034C">
              <w:rPr>
                <w:rFonts w:ascii="Arial" w:hAnsi="Arial"/>
                <w:sz w:val="18"/>
                <w:lang w:eastAsia="fi-FI"/>
              </w:rPr>
              <w:t>DC_3A_n78A</w:t>
            </w:r>
          </w:p>
          <w:p w14:paraId="6DD30AE6" w14:textId="77777777" w:rsidR="00177262" w:rsidRPr="007B6BD5" w:rsidRDefault="00177262" w:rsidP="00606702">
            <w:pPr>
              <w:spacing w:after="0"/>
              <w:jc w:val="center"/>
              <w:rPr>
                <w:rFonts w:ascii="Arial" w:hAnsi="Arial"/>
                <w:sz w:val="18"/>
                <w:lang w:eastAsia="fi-FI"/>
              </w:rPr>
            </w:pPr>
            <w:r w:rsidRPr="0024034C">
              <w:rPr>
                <w:rFonts w:ascii="Arial" w:hAnsi="Arial"/>
                <w:sz w:val="18"/>
                <w:lang w:eastAsia="fi-FI"/>
              </w:rPr>
              <w:t>DC_5A_n78A</w:t>
            </w:r>
          </w:p>
        </w:tc>
      </w:tr>
      <w:tr w:rsidR="00177262" w:rsidRPr="007B6BD5" w14:paraId="46CEF1E1"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tcPr>
          <w:p w14:paraId="065AB6E6" w14:textId="77777777" w:rsidR="00177262" w:rsidRPr="00C04E13" w:rsidRDefault="00177262" w:rsidP="00606702">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61275218" w14:textId="77777777" w:rsidR="00177262" w:rsidRPr="007B6BD5" w:rsidRDefault="00177262" w:rsidP="00606702">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C8559EE" w14:textId="77777777" w:rsidR="00177262" w:rsidRPr="0024034C" w:rsidRDefault="00177262" w:rsidP="00606702">
            <w:pPr>
              <w:keepNext/>
              <w:keepLines/>
              <w:spacing w:after="0"/>
              <w:jc w:val="center"/>
              <w:rPr>
                <w:rFonts w:ascii="Arial" w:hAnsi="Arial"/>
                <w:sz w:val="18"/>
                <w:lang w:eastAsia="fi-FI"/>
              </w:rPr>
            </w:pPr>
            <w:r w:rsidRPr="0024034C">
              <w:rPr>
                <w:rFonts w:ascii="Arial" w:hAnsi="Arial"/>
                <w:sz w:val="18"/>
                <w:lang w:eastAsia="fi-FI"/>
              </w:rPr>
              <w:t>DC_1A_n78A</w:t>
            </w:r>
          </w:p>
          <w:p w14:paraId="62D7D8EC" w14:textId="77777777" w:rsidR="00177262" w:rsidRPr="0024034C" w:rsidRDefault="00177262" w:rsidP="00606702">
            <w:pPr>
              <w:keepNext/>
              <w:keepLines/>
              <w:spacing w:after="0"/>
              <w:jc w:val="center"/>
              <w:rPr>
                <w:rFonts w:ascii="Arial" w:hAnsi="Arial"/>
                <w:sz w:val="18"/>
                <w:lang w:eastAsia="fi-FI"/>
              </w:rPr>
            </w:pPr>
            <w:r w:rsidRPr="0024034C">
              <w:rPr>
                <w:rFonts w:ascii="Arial" w:hAnsi="Arial"/>
                <w:sz w:val="18"/>
                <w:lang w:eastAsia="fi-FI"/>
              </w:rPr>
              <w:t>DC_3A_n78A</w:t>
            </w:r>
          </w:p>
          <w:p w14:paraId="0DA9D14B" w14:textId="77777777" w:rsidR="00177262" w:rsidRPr="007B6BD5" w:rsidRDefault="00177262" w:rsidP="00606702">
            <w:pPr>
              <w:spacing w:after="0"/>
              <w:jc w:val="center"/>
              <w:rPr>
                <w:rFonts w:ascii="Arial" w:hAnsi="Arial"/>
                <w:sz w:val="18"/>
                <w:lang w:eastAsia="zh-CN"/>
              </w:rPr>
            </w:pPr>
            <w:r w:rsidRPr="0024034C">
              <w:rPr>
                <w:rFonts w:ascii="Arial" w:hAnsi="Arial"/>
                <w:sz w:val="18"/>
                <w:lang w:eastAsia="fi-FI"/>
              </w:rPr>
              <w:t>DC_5A_n78A</w:t>
            </w:r>
          </w:p>
        </w:tc>
      </w:tr>
      <w:tr w:rsidR="00177262" w:rsidRPr="007B6BD5" w14:paraId="1726C564" w14:textId="77777777" w:rsidTr="00606702">
        <w:trPr>
          <w:jc w:val="center"/>
        </w:trPr>
        <w:tc>
          <w:tcPr>
            <w:tcW w:w="3397" w:type="dxa"/>
            <w:shd w:val="clear" w:color="auto" w:fill="auto"/>
            <w:noWrap/>
            <w:vAlign w:val="center"/>
          </w:tcPr>
          <w:p w14:paraId="0C221118"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1F67CB8"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381B5EC2"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DC_1A_n5A</w:t>
            </w:r>
          </w:p>
          <w:p w14:paraId="0D0F0FFF"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DC_1A_n78A</w:t>
            </w:r>
          </w:p>
          <w:p w14:paraId="15E5631C"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DC_3A_n5A</w:t>
            </w:r>
          </w:p>
          <w:p w14:paraId="1C17E8DD"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DC_3A_n78A</w:t>
            </w:r>
          </w:p>
          <w:p w14:paraId="5C4D28E5"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zh-CN"/>
              </w:rPr>
              <w:t>DC_3C_n78A</w:t>
            </w:r>
          </w:p>
        </w:tc>
      </w:tr>
      <w:tr w:rsidR="00177262" w:rsidRPr="007B6BD5" w14:paraId="38F79B7D" w14:textId="77777777" w:rsidTr="00606702">
        <w:trPr>
          <w:jc w:val="center"/>
        </w:trPr>
        <w:tc>
          <w:tcPr>
            <w:tcW w:w="3397" w:type="dxa"/>
            <w:shd w:val="clear" w:color="auto" w:fill="auto"/>
            <w:noWrap/>
            <w:vAlign w:val="center"/>
          </w:tcPr>
          <w:p w14:paraId="456F4BE5"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59BF5D5E"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DC_1A_n79A</w:t>
            </w:r>
          </w:p>
          <w:p w14:paraId="1D6DBC70"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DC_3A_n79A</w:t>
            </w:r>
          </w:p>
          <w:p w14:paraId="15E2CDA3"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zh-CN"/>
              </w:rPr>
              <w:t>DC_5A_n79A</w:t>
            </w:r>
          </w:p>
        </w:tc>
      </w:tr>
      <w:tr w:rsidR="00177262" w:rsidRPr="007B6BD5" w14:paraId="20577FA0" w14:textId="77777777" w:rsidTr="00606702">
        <w:trPr>
          <w:jc w:val="center"/>
        </w:trPr>
        <w:tc>
          <w:tcPr>
            <w:tcW w:w="3397" w:type="dxa"/>
            <w:shd w:val="clear" w:color="auto" w:fill="auto"/>
            <w:noWrap/>
            <w:vAlign w:val="center"/>
          </w:tcPr>
          <w:p w14:paraId="0E14E9DF"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535CD339"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DC_1A_n1A</w:t>
            </w:r>
          </w:p>
          <w:p w14:paraId="2B2008ED"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DC_3A_n1A</w:t>
            </w:r>
          </w:p>
          <w:p w14:paraId="07033010"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DC_7A_n1A</w:t>
            </w:r>
          </w:p>
        </w:tc>
      </w:tr>
      <w:tr w:rsidR="00177262" w:rsidRPr="007B6BD5" w14:paraId="39E8BC8C" w14:textId="77777777" w:rsidTr="00606702">
        <w:trPr>
          <w:jc w:val="center"/>
        </w:trPr>
        <w:tc>
          <w:tcPr>
            <w:tcW w:w="3397" w:type="dxa"/>
            <w:shd w:val="clear" w:color="auto" w:fill="auto"/>
            <w:noWrap/>
            <w:vAlign w:val="center"/>
          </w:tcPr>
          <w:p w14:paraId="57C7DE3D"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DC_1A-3A-7A_n3A</w:t>
            </w:r>
          </w:p>
          <w:p w14:paraId="29A59E15"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1AE4FE3"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DC_1A_n3A</w:t>
            </w:r>
          </w:p>
          <w:p w14:paraId="273BA383"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5FCAF95"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DC_7A_n3A</w:t>
            </w:r>
          </w:p>
        </w:tc>
      </w:tr>
      <w:tr w:rsidR="00177262" w:rsidRPr="007B6BD5" w14:paraId="205A8D98" w14:textId="77777777" w:rsidTr="00606702">
        <w:trPr>
          <w:jc w:val="center"/>
        </w:trPr>
        <w:tc>
          <w:tcPr>
            <w:tcW w:w="3397" w:type="dxa"/>
            <w:shd w:val="clear" w:color="auto" w:fill="auto"/>
            <w:noWrap/>
            <w:vAlign w:val="center"/>
          </w:tcPr>
          <w:p w14:paraId="30962366"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DC_1A-3A-7A_n5A</w:t>
            </w:r>
          </w:p>
          <w:p w14:paraId="0AD8C00C"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DC_1A-3A-7C_n5A</w:t>
            </w:r>
          </w:p>
          <w:p w14:paraId="384C447B"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DC_1A-3C-7A_n5A</w:t>
            </w:r>
          </w:p>
          <w:p w14:paraId="60EBFE65"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88B4F1E"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DC_1A_n5A</w:t>
            </w:r>
          </w:p>
          <w:p w14:paraId="73671759"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DC_3A_n5A</w:t>
            </w:r>
          </w:p>
          <w:p w14:paraId="54F7AF49"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DC_7A_n5A</w:t>
            </w:r>
          </w:p>
          <w:p w14:paraId="3D0C6A66"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DC_7C_n5A</w:t>
            </w:r>
          </w:p>
        </w:tc>
      </w:tr>
      <w:tr w:rsidR="00177262" w:rsidRPr="007B6BD5" w14:paraId="69BA2BF9" w14:textId="77777777" w:rsidTr="00606702">
        <w:trPr>
          <w:jc w:val="center"/>
        </w:trPr>
        <w:tc>
          <w:tcPr>
            <w:tcW w:w="3397" w:type="dxa"/>
            <w:shd w:val="clear" w:color="auto" w:fill="auto"/>
            <w:noWrap/>
            <w:vAlign w:val="center"/>
          </w:tcPr>
          <w:p w14:paraId="4CF6BF15"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DC_1A-3A-7A_n7A</w:t>
            </w:r>
          </w:p>
          <w:p w14:paraId="310D71AE"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6BCEED03" w14:textId="77777777" w:rsidR="00177262" w:rsidRPr="007B6BD5" w:rsidRDefault="00177262" w:rsidP="00606702">
            <w:pPr>
              <w:spacing w:after="0"/>
              <w:jc w:val="center"/>
              <w:rPr>
                <w:rFonts w:ascii="Arial" w:hAnsi="Arial"/>
                <w:sz w:val="18"/>
                <w:lang w:eastAsia="zh-TW"/>
              </w:rPr>
            </w:pPr>
            <w:r w:rsidRPr="007B6BD5">
              <w:rPr>
                <w:rFonts w:ascii="Arial" w:hAnsi="Arial"/>
                <w:sz w:val="18"/>
                <w:lang w:eastAsia="zh-TW"/>
              </w:rPr>
              <w:t>DC_1A_n7A</w:t>
            </w:r>
          </w:p>
          <w:p w14:paraId="7C676CE5" w14:textId="77777777" w:rsidR="00177262" w:rsidRPr="007B6BD5" w:rsidRDefault="00177262" w:rsidP="00606702">
            <w:pPr>
              <w:spacing w:after="0"/>
              <w:jc w:val="center"/>
              <w:rPr>
                <w:rFonts w:ascii="Arial" w:hAnsi="Arial"/>
                <w:sz w:val="18"/>
                <w:lang w:eastAsia="zh-TW"/>
              </w:rPr>
            </w:pPr>
            <w:r w:rsidRPr="007B6BD5">
              <w:rPr>
                <w:rFonts w:ascii="Arial" w:hAnsi="Arial"/>
                <w:sz w:val="18"/>
                <w:lang w:eastAsia="zh-TW"/>
              </w:rPr>
              <w:t>DC_3A_n7A</w:t>
            </w:r>
          </w:p>
          <w:p w14:paraId="26C9811B" w14:textId="77777777" w:rsidR="00177262" w:rsidRPr="007B6BD5" w:rsidRDefault="00177262" w:rsidP="00606702">
            <w:pPr>
              <w:spacing w:after="0"/>
              <w:jc w:val="center"/>
              <w:rPr>
                <w:rFonts w:ascii="Arial" w:hAnsi="Arial"/>
                <w:sz w:val="18"/>
                <w:lang w:eastAsia="zh-TW"/>
              </w:rPr>
            </w:pPr>
            <w:r w:rsidRPr="007B6BD5">
              <w:rPr>
                <w:rFonts w:ascii="Arial" w:hAnsi="Arial"/>
                <w:sz w:val="18"/>
                <w:lang w:eastAsia="zh-TW"/>
              </w:rPr>
              <w:t>DC_3C_n7A</w:t>
            </w:r>
          </w:p>
          <w:p w14:paraId="1B6AC2A6"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177262" w:rsidRPr="007B6BD5" w14:paraId="7E26B8D7" w14:textId="77777777" w:rsidTr="00606702">
        <w:trPr>
          <w:jc w:val="center"/>
        </w:trPr>
        <w:tc>
          <w:tcPr>
            <w:tcW w:w="7083" w:type="dxa"/>
            <w:gridSpan w:val="2"/>
            <w:shd w:val="clear" w:color="auto" w:fill="auto"/>
            <w:noWrap/>
            <w:vAlign w:val="center"/>
          </w:tcPr>
          <w:p w14:paraId="2635EF36" w14:textId="77777777" w:rsidR="00177262" w:rsidRPr="007B6BD5" w:rsidRDefault="00177262" w:rsidP="00606702">
            <w:pPr>
              <w:spacing w:after="0"/>
              <w:jc w:val="center"/>
              <w:rPr>
                <w:rFonts w:ascii="Arial" w:hAnsi="Arial"/>
                <w:sz w:val="18"/>
                <w:lang w:eastAsia="zh-TW"/>
              </w:rPr>
            </w:pPr>
            <w:r w:rsidRPr="00BD01DA">
              <w:rPr>
                <w:rFonts w:ascii="Arial" w:hAnsi="Arial"/>
                <w:color w:val="FF0000"/>
                <w:sz w:val="24"/>
                <w:szCs w:val="24"/>
                <w:lang w:val="en-US" w:eastAsia="fi-FI"/>
              </w:rPr>
              <w:t>U</w:t>
            </w:r>
            <w:r>
              <w:rPr>
                <w:rFonts w:ascii="Arial" w:hAnsi="Arial"/>
                <w:color w:val="FF0000"/>
                <w:sz w:val="24"/>
                <w:szCs w:val="24"/>
                <w:lang w:val="en-US" w:eastAsia="fi-FI"/>
              </w:rPr>
              <w:t>nchanged configurations omitted</w:t>
            </w:r>
          </w:p>
        </w:tc>
      </w:tr>
      <w:tr w:rsidR="00177262" w:rsidRPr="007B6BD5" w14:paraId="096D8F1B" w14:textId="77777777" w:rsidTr="00606702">
        <w:trPr>
          <w:jc w:val="center"/>
        </w:trPr>
        <w:tc>
          <w:tcPr>
            <w:tcW w:w="3397" w:type="dxa"/>
            <w:shd w:val="clear" w:color="auto" w:fill="auto"/>
            <w:noWrap/>
            <w:vAlign w:val="center"/>
          </w:tcPr>
          <w:p w14:paraId="2E8E0239" w14:textId="77777777" w:rsidR="00177262" w:rsidRPr="007B6BD5" w:rsidRDefault="00177262" w:rsidP="0060670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8F810C3" w14:textId="77777777" w:rsidR="00177262" w:rsidRPr="007B6BD5" w:rsidRDefault="00177262" w:rsidP="0060670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FA7CA53" w14:textId="77777777" w:rsidR="00177262" w:rsidRPr="007B6BD5" w:rsidRDefault="00177262" w:rsidP="0060670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309C8E9" w14:textId="77777777" w:rsidR="00177262" w:rsidRPr="007B6BD5" w:rsidRDefault="00177262" w:rsidP="0060670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177262" w:rsidRPr="007B6BD5" w14:paraId="54293294" w14:textId="77777777" w:rsidTr="00606702">
        <w:trPr>
          <w:jc w:val="center"/>
        </w:trPr>
        <w:tc>
          <w:tcPr>
            <w:tcW w:w="3397" w:type="dxa"/>
            <w:shd w:val="clear" w:color="auto" w:fill="auto"/>
            <w:noWrap/>
            <w:vAlign w:val="center"/>
          </w:tcPr>
          <w:p w14:paraId="4B17A6F8" w14:textId="77777777" w:rsidR="00177262" w:rsidRPr="007B6BD5" w:rsidRDefault="00177262" w:rsidP="00606702">
            <w:pPr>
              <w:spacing w:after="0"/>
              <w:jc w:val="center"/>
              <w:rPr>
                <w:rFonts w:ascii="Arial" w:hAnsi="Arial"/>
                <w:sz w:val="18"/>
              </w:rPr>
            </w:pPr>
            <w:r w:rsidRPr="007B6BD5">
              <w:rPr>
                <w:rFonts w:ascii="Arial" w:hAnsi="Arial"/>
                <w:sz w:val="18"/>
              </w:rPr>
              <w:t>DC_7A_n1A-n40A-n78A</w:t>
            </w:r>
          </w:p>
        </w:tc>
        <w:tc>
          <w:tcPr>
            <w:tcW w:w="3686" w:type="dxa"/>
            <w:vAlign w:val="center"/>
          </w:tcPr>
          <w:p w14:paraId="656D5FB8" w14:textId="77777777" w:rsidR="00177262" w:rsidRPr="007B6BD5" w:rsidRDefault="00177262" w:rsidP="00606702">
            <w:pPr>
              <w:spacing w:after="0"/>
              <w:jc w:val="center"/>
              <w:rPr>
                <w:rFonts w:ascii="Arial" w:hAnsi="Arial"/>
                <w:sz w:val="18"/>
              </w:rPr>
            </w:pPr>
            <w:r w:rsidRPr="007B6BD5">
              <w:rPr>
                <w:rFonts w:ascii="Arial" w:hAnsi="Arial"/>
                <w:sz w:val="18"/>
              </w:rPr>
              <w:t>DC_7A_n1A</w:t>
            </w:r>
          </w:p>
          <w:p w14:paraId="2FFDF7B4" w14:textId="77777777" w:rsidR="00177262" w:rsidRPr="007B6BD5" w:rsidRDefault="00177262" w:rsidP="00606702">
            <w:pPr>
              <w:spacing w:after="0"/>
              <w:jc w:val="center"/>
              <w:rPr>
                <w:rFonts w:ascii="Arial" w:hAnsi="Arial"/>
                <w:sz w:val="18"/>
              </w:rPr>
            </w:pPr>
            <w:r w:rsidRPr="007B6BD5">
              <w:rPr>
                <w:rFonts w:ascii="Arial" w:hAnsi="Arial"/>
                <w:sz w:val="18"/>
              </w:rPr>
              <w:t>DC_7A_n40A</w:t>
            </w:r>
          </w:p>
          <w:p w14:paraId="3D147069" w14:textId="77777777" w:rsidR="00177262" w:rsidRPr="007B6BD5" w:rsidRDefault="00177262" w:rsidP="00606702">
            <w:pPr>
              <w:spacing w:after="0"/>
              <w:jc w:val="center"/>
              <w:rPr>
                <w:rFonts w:ascii="Arial" w:hAnsi="Arial"/>
                <w:sz w:val="18"/>
              </w:rPr>
            </w:pPr>
            <w:r w:rsidRPr="007B6BD5">
              <w:rPr>
                <w:rFonts w:ascii="Arial" w:hAnsi="Arial"/>
                <w:sz w:val="18"/>
              </w:rPr>
              <w:t>DC_7A_n78A</w:t>
            </w:r>
          </w:p>
        </w:tc>
      </w:tr>
      <w:tr w:rsidR="00177262" w:rsidRPr="007B6BD5" w14:paraId="19F4F0F1" w14:textId="77777777" w:rsidTr="00606702">
        <w:trPr>
          <w:jc w:val="center"/>
        </w:trPr>
        <w:tc>
          <w:tcPr>
            <w:tcW w:w="3397" w:type="dxa"/>
            <w:shd w:val="clear" w:color="auto" w:fill="auto"/>
            <w:noWrap/>
            <w:vAlign w:val="center"/>
          </w:tcPr>
          <w:p w14:paraId="4B8627B7" w14:textId="77777777" w:rsidR="00177262" w:rsidRPr="007B6BD5" w:rsidRDefault="00177262" w:rsidP="00606702">
            <w:pPr>
              <w:spacing w:after="0"/>
              <w:jc w:val="center"/>
              <w:rPr>
                <w:rFonts w:ascii="Arial" w:hAnsi="Arial"/>
                <w:sz w:val="18"/>
              </w:rPr>
            </w:pPr>
            <w:r w:rsidRPr="007B6BD5">
              <w:rPr>
                <w:rFonts w:ascii="Arial" w:hAnsi="Arial"/>
                <w:sz w:val="18"/>
              </w:rPr>
              <w:t>DC_7A_n1A-n75A-n78A</w:t>
            </w:r>
          </w:p>
        </w:tc>
        <w:tc>
          <w:tcPr>
            <w:tcW w:w="3686" w:type="dxa"/>
            <w:vAlign w:val="center"/>
          </w:tcPr>
          <w:p w14:paraId="74AE6A0C" w14:textId="77777777" w:rsidR="00177262" w:rsidRPr="007B6BD5" w:rsidRDefault="00177262" w:rsidP="00606702">
            <w:pPr>
              <w:widowControl w:val="0"/>
              <w:spacing w:after="0"/>
              <w:jc w:val="center"/>
              <w:rPr>
                <w:rFonts w:ascii="Arial" w:hAnsi="Arial"/>
                <w:sz w:val="18"/>
              </w:rPr>
            </w:pPr>
            <w:r w:rsidRPr="007B6BD5">
              <w:rPr>
                <w:rFonts w:ascii="Arial" w:hAnsi="Arial"/>
                <w:sz w:val="18"/>
              </w:rPr>
              <w:t>DC_7A_n1A</w:t>
            </w:r>
          </w:p>
          <w:p w14:paraId="62275501" w14:textId="77777777" w:rsidR="00177262" w:rsidRPr="007B6BD5" w:rsidRDefault="00177262" w:rsidP="00606702">
            <w:pPr>
              <w:spacing w:after="0"/>
              <w:jc w:val="center"/>
              <w:rPr>
                <w:rFonts w:ascii="Arial" w:hAnsi="Arial"/>
                <w:sz w:val="18"/>
              </w:rPr>
            </w:pPr>
            <w:r w:rsidRPr="007B6BD5">
              <w:rPr>
                <w:rFonts w:ascii="Arial" w:hAnsi="Arial"/>
                <w:sz w:val="18"/>
              </w:rPr>
              <w:t>DC_7A_n78A</w:t>
            </w:r>
          </w:p>
        </w:tc>
      </w:tr>
      <w:tr w:rsidR="00177262" w:rsidRPr="007B6BD5" w14:paraId="63AD8FF6" w14:textId="77777777" w:rsidTr="00606702">
        <w:trPr>
          <w:jc w:val="center"/>
        </w:trPr>
        <w:tc>
          <w:tcPr>
            <w:tcW w:w="3397" w:type="dxa"/>
            <w:shd w:val="clear" w:color="auto" w:fill="auto"/>
            <w:noWrap/>
            <w:vAlign w:val="center"/>
          </w:tcPr>
          <w:p w14:paraId="64CBFE67" w14:textId="77777777" w:rsidR="00177262" w:rsidRPr="007B6BD5" w:rsidRDefault="00177262" w:rsidP="00606702">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0EB9FBF" w14:textId="77777777" w:rsidR="00177262" w:rsidRPr="007B6BD5" w:rsidRDefault="00177262" w:rsidP="0060670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6A5C0C32" w14:textId="77777777" w:rsidR="00177262" w:rsidRPr="007B6BD5" w:rsidRDefault="00177262" w:rsidP="0060670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84CC1A4" w14:textId="77777777" w:rsidR="00177262" w:rsidRPr="007B6BD5" w:rsidRDefault="00177262" w:rsidP="0060670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177262" w:rsidRPr="007B6BD5" w14:paraId="0662BBC8" w14:textId="77777777" w:rsidTr="00606702">
        <w:trPr>
          <w:jc w:val="center"/>
        </w:trPr>
        <w:tc>
          <w:tcPr>
            <w:tcW w:w="3397" w:type="dxa"/>
            <w:shd w:val="clear" w:color="auto" w:fill="auto"/>
            <w:noWrap/>
            <w:vAlign w:val="center"/>
          </w:tcPr>
          <w:p w14:paraId="1478B2FA" w14:textId="77777777" w:rsidR="00177262" w:rsidRPr="007B6BD5" w:rsidRDefault="00177262" w:rsidP="00606702">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7576D5CB" w14:textId="77777777" w:rsidR="00177262" w:rsidRPr="007B6BD5" w:rsidRDefault="00177262" w:rsidP="00606702">
            <w:pPr>
              <w:spacing w:after="0"/>
              <w:jc w:val="center"/>
              <w:rPr>
                <w:rFonts w:ascii="Arial" w:hAnsi="Arial" w:cs="Arial"/>
                <w:sz w:val="18"/>
                <w:lang w:eastAsia="ja-JP"/>
              </w:rPr>
            </w:pPr>
            <w:r w:rsidRPr="007B6BD5">
              <w:rPr>
                <w:rFonts w:ascii="Arial" w:hAnsi="Arial" w:cs="Arial"/>
                <w:sz w:val="18"/>
                <w:lang w:eastAsia="ja-JP"/>
              </w:rPr>
              <w:t>DC_7A_n1A</w:t>
            </w:r>
          </w:p>
          <w:p w14:paraId="6AF4B6B1" w14:textId="77777777" w:rsidR="00177262" w:rsidRPr="007B6BD5" w:rsidRDefault="00177262" w:rsidP="00606702">
            <w:pPr>
              <w:spacing w:after="0"/>
              <w:jc w:val="center"/>
              <w:rPr>
                <w:rFonts w:ascii="Arial" w:hAnsi="Arial" w:cs="Arial"/>
                <w:sz w:val="18"/>
                <w:lang w:eastAsia="ja-JP"/>
              </w:rPr>
            </w:pPr>
            <w:r w:rsidRPr="007B6BD5">
              <w:rPr>
                <w:rFonts w:ascii="Arial" w:hAnsi="Arial" w:cs="Arial"/>
                <w:sz w:val="18"/>
                <w:lang w:eastAsia="ja-JP"/>
              </w:rPr>
              <w:t>DC_8A_n1A</w:t>
            </w:r>
          </w:p>
          <w:p w14:paraId="49119E82" w14:textId="77777777" w:rsidR="00177262" w:rsidRPr="007B6BD5" w:rsidRDefault="00177262" w:rsidP="00606702">
            <w:pPr>
              <w:spacing w:after="0"/>
              <w:jc w:val="center"/>
              <w:rPr>
                <w:rFonts w:ascii="Arial" w:hAnsi="Arial" w:cs="Arial"/>
                <w:sz w:val="18"/>
                <w:lang w:eastAsia="ja-JP"/>
              </w:rPr>
            </w:pPr>
            <w:r w:rsidRPr="007B6BD5">
              <w:rPr>
                <w:rFonts w:ascii="Arial" w:hAnsi="Arial" w:cs="Arial"/>
                <w:sz w:val="18"/>
                <w:lang w:eastAsia="ja-JP"/>
              </w:rPr>
              <w:t>DC_7A_n40A</w:t>
            </w:r>
          </w:p>
          <w:p w14:paraId="43FAC4F5" w14:textId="77777777" w:rsidR="00177262" w:rsidRPr="007B6BD5" w:rsidRDefault="00177262" w:rsidP="00606702">
            <w:pPr>
              <w:spacing w:after="0"/>
              <w:jc w:val="center"/>
              <w:rPr>
                <w:rFonts w:ascii="Arial" w:hAnsi="Arial"/>
                <w:sz w:val="18"/>
                <w:lang w:eastAsia="ja-JP"/>
              </w:rPr>
            </w:pPr>
            <w:r w:rsidRPr="007B6BD5">
              <w:rPr>
                <w:rFonts w:ascii="Arial" w:hAnsi="Arial" w:cs="Arial"/>
                <w:sz w:val="18"/>
                <w:lang w:eastAsia="ja-JP"/>
              </w:rPr>
              <w:t>DC_8A_n40A</w:t>
            </w:r>
          </w:p>
        </w:tc>
      </w:tr>
      <w:tr w:rsidR="00177262" w:rsidRPr="007B6BD5" w14:paraId="3ADEBB5C" w14:textId="77777777" w:rsidTr="00606702">
        <w:trPr>
          <w:jc w:val="center"/>
        </w:trPr>
        <w:tc>
          <w:tcPr>
            <w:tcW w:w="3397" w:type="dxa"/>
            <w:shd w:val="clear" w:color="auto" w:fill="auto"/>
            <w:noWrap/>
            <w:vAlign w:val="center"/>
          </w:tcPr>
          <w:p w14:paraId="14CA93CB" w14:textId="77777777" w:rsidR="00177262" w:rsidRDefault="00177262" w:rsidP="00606702">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3A9485B3" w14:textId="77777777" w:rsidR="00177262" w:rsidRPr="007B6BD5" w:rsidRDefault="00177262" w:rsidP="00606702">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hAnsi="Arial" w:cs="Arial" w:hint="eastAsia"/>
                <w:sz w:val="18"/>
                <w:szCs w:val="18"/>
                <w:vertAlign w:val="superscript"/>
                <w:lang w:val="en-US" w:eastAsia="zh-CN"/>
              </w:rPr>
              <w:t>,</w:t>
            </w:r>
            <w:r>
              <w:rPr>
                <w:rFonts w:ascii="Arial" w:hAnsi="Arial" w:hint="eastAsia"/>
                <w:sz w:val="18"/>
                <w:vertAlign w:val="superscript"/>
                <w:lang w:val="en-US" w:eastAsia="zh-CN"/>
              </w:rPr>
              <w:t>9</w:t>
            </w:r>
          </w:p>
        </w:tc>
        <w:tc>
          <w:tcPr>
            <w:tcW w:w="3686" w:type="dxa"/>
          </w:tcPr>
          <w:p w14:paraId="6ED9EB48" w14:textId="77777777" w:rsidR="00177262" w:rsidRDefault="00177262" w:rsidP="0060670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39241F65" w14:textId="77777777" w:rsidR="00177262" w:rsidRDefault="00177262" w:rsidP="0060670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9D53172" w14:textId="77777777" w:rsidR="00177262" w:rsidRDefault="00177262" w:rsidP="0060670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42D6AE64" w14:textId="77777777" w:rsidR="00177262" w:rsidRDefault="00177262" w:rsidP="0060670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40ED1336" w14:textId="77777777" w:rsidR="00177262" w:rsidRDefault="00177262" w:rsidP="0060670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6206D322" w14:textId="77777777" w:rsidR="00177262" w:rsidRPr="007B6BD5" w:rsidRDefault="00177262" w:rsidP="00606702">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hint="eastAsia"/>
                <w:sz w:val="18"/>
                <w:vertAlign w:val="superscript"/>
                <w:lang w:val="en-US" w:eastAsia="zh-CN"/>
              </w:rPr>
              <w:t>9</w:t>
            </w:r>
          </w:p>
        </w:tc>
      </w:tr>
      <w:tr w:rsidR="00177262" w:rsidRPr="007B6BD5" w14:paraId="5A237263"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C68381" w14:textId="77777777" w:rsidR="00177262" w:rsidRDefault="00177262" w:rsidP="00606702">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13AF9F7E" w14:textId="77777777" w:rsidR="00177262" w:rsidRPr="007B6BD5" w:rsidRDefault="00177262" w:rsidP="00606702">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hAnsi="Arial" w:cs="Arial" w:hint="eastAsia"/>
                <w:sz w:val="18"/>
                <w:szCs w:val="18"/>
                <w:vertAlign w:val="superscript"/>
                <w:lang w:val="en-US" w:eastAsia="zh-CN"/>
              </w:rPr>
              <w:t>,</w:t>
            </w:r>
            <w:r>
              <w:rPr>
                <w:rFonts w:ascii="Arial"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3865E05" w14:textId="77777777" w:rsidR="00177262" w:rsidRDefault="00177262" w:rsidP="0060670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64D1B6F6" w14:textId="77777777" w:rsidR="00177262" w:rsidRDefault="00177262" w:rsidP="0060670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5C64F0B4" w14:textId="77777777" w:rsidR="00177262" w:rsidRDefault="00177262" w:rsidP="0060670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7731477" w14:textId="77777777" w:rsidR="00177262" w:rsidRDefault="00177262" w:rsidP="0060670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04E4E25D" w14:textId="77777777" w:rsidR="00177262" w:rsidRDefault="00177262" w:rsidP="0060670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5BCCC80D" w14:textId="77777777" w:rsidR="00177262" w:rsidRPr="007B6BD5" w:rsidRDefault="00177262" w:rsidP="00606702">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hint="eastAsia"/>
                <w:sz w:val="18"/>
                <w:vertAlign w:val="superscript"/>
                <w:lang w:val="en-US" w:eastAsia="zh-CN"/>
              </w:rPr>
              <w:t>9</w:t>
            </w:r>
          </w:p>
        </w:tc>
      </w:tr>
      <w:tr w:rsidR="00177262" w:rsidRPr="007B6BD5" w14:paraId="2574A5D5"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E82DBD" w14:textId="77777777" w:rsidR="00177262" w:rsidRPr="007B6BD5" w:rsidRDefault="00177262" w:rsidP="00606702">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22F631C" w14:textId="77777777" w:rsidR="00177262" w:rsidRPr="007B6BD5" w:rsidRDefault="00177262" w:rsidP="00606702">
            <w:pPr>
              <w:pStyle w:val="TAC"/>
              <w:keepNext w:val="0"/>
              <w:keepLines w:val="0"/>
              <w:rPr>
                <w:rFonts w:eastAsia="MS Mincho" w:cs="Arial"/>
                <w:szCs w:val="18"/>
              </w:rPr>
            </w:pPr>
            <w:r w:rsidRPr="007B6BD5">
              <w:rPr>
                <w:rFonts w:eastAsia="MS Mincho" w:cs="Arial"/>
                <w:szCs w:val="18"/>
              </w:rPr>
              <w:t>DC_7A_n7A</w:t>
            </w:r>
          </w:p>
          <w:p w14:paraId="3EF9EC88" w14:textId="77777777" w:rsidR="00177262" w:rsidRPr="007B6BD5" w:rsidRDefault="00177262" w:rsidP="00606702">
            <w:pPr>
              <w:pStyle w:val="TAC"/>
              <w:keepNext w:val="0"/>
              <w:keepLines w:val="0"/>
              <w:rPr>
                <w:rFonts w:eastAsia="MS Mincho" w:cs="Arial"/>
                <w:szCs w:val="18"/>
              </w:rPr>
            </w:pPr>
            <w:r w:rsidRPr="007B6BD5">
              <w:rPr>
                <w:rFonts w:eastAsia="MS Mincho" w:cs="Arial"/>
                <w:szCs w:val="18"/>
              </w:rPr>
              <w:t>DC_7A_n78A</w:t>
            </w:r>
          </w:p>
          <w:p w14:paraId="14F40290" w14:textId="77777777" w:rsidR="00177262" w:rsidRPr="007B6BD5" w:rsidRDefault="00177262" w:rsidP="00606702">
            <w:pPr>
              <w:pStyle w:val="TAC"/>
              <w:keepNext w:val="0"/>
              <w:keepLines w:val="0"/>
              <w:rPr>
                <w:rFonts w:eastAsia="MS Mincho" w:cs="Arial"/>
                <w:szCs w:val="18"/>
              </w:rPr>
            </w:pPr>
            <w:r w:rsidRPr="007B6BD5">
              <w:rPr>
                <w:rFonts w:eastAsia="MS Mincho" w:cs="Arial"/>
                <w:szCs w:val="18"/>
              </w:rPr>
              <w:t>DC_8A_n7A</w:t>
            </w:r>
          </w:p>
          <w:p w14:paraId="70130A07" w14:textId="77777777" w:rsidR="00177262" w:rsidRPr="007B6BD5" w:rsidRDefault="00177262" w:rsidP="00606702">
            <w:pPr>
              <w:spacing w:after="0"/>
              <w:jc w:val="center"/>
              <w:rPr>
                <w:rFonts w:ascii="Arial" w:eastAsia="MS Mincho" w:hAnsi="Arial" w:cs="Arial"/>
                <w:sz w:val="18"/>
                <w:szCs w:val="18"/>
              </w:rPr>
            </w:pPr>
            <w:r w:rsidRPr="007B6BD5">
              <w:rPr>
                <w:rFonts w:ascii="Arial" w:eastAsia="MS Mincho" w:hAnsi="Arial" w:cs="Arial"/>
                <w:sz w:val="18"/>
                <w:szCs w:val="18"/>
              </w:rPr>
              <w:lastRenderedPageBreak/>
              <w:t>DC_8A_n78A</w:t>
            </w:r>
          </w:p>
        </w:tc>
      </w:tr>
      <w:tr w:rsidR="00177262" w:rsidRPr="007B6BD5" w14:paraId="57FEE5F6" w14:textId="77777777" w:rsidTr="00606702">
        <w:trPr>
          <w:jc w:val="center"/>
        </w:trPr>
        <w:tc>
          <w:tcPr>
            <w:tcW w:w="3397" w:type="dxa"/>
            <w:shd w:val="clear" w:color="auto" w:fill="auto"/>
            <w:noWrap/>
            <w:vAlign w:val="center"/>
          </w:tcPr>
          <w:p w14:paraId="070A9674" w14:textId="77777777" w:rsidR="00177262" w:rsidRPr="007B6BD5" w:rsidRDefault="00177262" w:rsidP="00606702">
            <w:pPr>
              <w:spacing w:after="0"/>
              <w:jc w:val="center"/>
              <w:rPr>
                <w:rFonts w:ascii="Arial" w:eastAsia="MS Mincho" w:hAnsi="Arial" w:cs="Arial"/>
                <w:sz w:val="18"/>
                <w:szCs w:val="18"/>
              </w:rPr>
            </w:pPr>
            <w:r w:rsidRPr="007B6BD5">
              <w:rPr>
                <w:rFonts w:ascii="Arial" w:hAnsi="Arial"/>
                <w:sz w:val="18"/>
              </w:rPr>
              <w:lastRenderedPageBreak/>
              <w:t>DC_7A-8A-20A_n1A</w:t>
            </w:r>
          </w:p>
        </w:tc>
        <w:tc>
          <w:tcPr>
            <w:tcW w:w="3686" w:type="dxa"/>
            <w:vAlign w:val="center"/>
          </w:tcPr>
          <w:p w14:paraId="3C3A8ADA" w14:textId="77777777" w:rsidR="00177262" w:rsidRPr="007B6BD5" w:rsidRDefault="00177262" w:rsidP="00606702">
            <w:pPr>
              <w:spacing w:after="0"/>
              <w:jc w:val="center"/>
              <w:rPr>
                <w:rFonts w:ascii="Arial" w:hAnsi="Arial"/>
                <w:sz w:val="18"/>
              </w:rPr>
            </w:pPr>
            <w:r w:rsidRPr="007B6BD5">
              <w:rPr>
                <w:rFonts w:ascii="Arial" w:hAnsi="Arial"/>
                <w:sz w:val="18"/>
              </w:rPr>
              <w:t>DC_7A_n1A</w:t>
            </w:r>
          </w:p>
          <w:p w14:paraId="2CED9534" w14:textId="77777777" w:rsidR="00177262" w:rsidRPr="007B6BD5" w:rsidRDefault="00177262" w:rsidP="00606702">
            <w:pPr>
              <w:spacing w:after="0"/>
              <w:jc w:val="center"/>
              <w:rPr>
                <w:rFonts w:ascii="Arial" w:hAnsi="Arial"/>
                <w:sz w:val="18"/>
              </w:rPr>
            </w:pPr>
            <w:r w:rsidRPr="007B6BD5">
              <w:rPr>
                <w:rFonts w:ascii="Arial" w:hAnsi="Arial"/>
                <w:sz w:val="18"/>
              </w:rPr>
              <w:t>DC_8A_n1A</w:t>
            </w:r>
          </w:p>
          <w:p w14:paraId="3181B4B9" w14:textId="77777777" w:rsidR="00177262" w:rsidRPr="007B6BD5" w:rsidRDefault="00177262" w:rsidP="00606702">
            <w:pPr>
              <w:spacing w:after="0"/>
              <w:jc w:val="center"/>
              <w:rPr>
                <w:rFonts w:ascii="Arial" w:eastAsia="Malgun Gothic" w:hAnsi="Arial" w:cs="Arial"/>
                <w:sz w:val="18"/>
                <w:szCs w:val="18"/>
                <w:lang w:eastAsia="ko-KR"/>
              </w:rPr>
            </w:pPr>
            <w:r w:rsidRPr="007B6BD5">
              <w:rPr>
                <w:rFonts w:ascii="Arial" w:hAnsi="Arial"/>
                <w:sz w:val="18"/>
              </w:rPr>
              <w:t>DC_20A_n1A</w:t>
            </w:r>
          </w:p>
        </w:tc>
      </w:tr>
      <w:tr w:rsidR="00177262" w:rsidRPr="007B6BD5" w14:paraId="0CE7F010" w14:textId="77777777" w:rsidTr="00606702">
        <w:trPr>
          <w:jc w:val="center"/>
        </w:trPr>
        <w:tc>
          <w:tcPr>
            <w:tcW w:w="3397" w:type="dxa"/>
            <w:shd w:val="clear" w:color="auto" w:fill="auto"/>
            <w:noWrap/>
            <w:vAlign w:val="center"/>
          </w:tcPr>
          <w:p w14:paraId="68C8F684" w14:textId="77777777" w:rsidR="00177262" w:rsidRPr="007B6BD5" w:rsidRDefault="00177262" w:rsidP="00606702">
            <w:pPr>
              <w:spacing w:after="0"/>
              <w:jc w:val="center"/>
              <w:rPr>
                <w:rFonts w:ascii="Arial" w:hAnsi="Arial"/>
                <w:sz w:val="18"/>
              </w:rPr>
            </w:pPr>
            <w:r w:rsidRPr="007B6BD5">
              <w:rPr>
                <w:rFonts w:ascii="Arial" w:hAnsi="Arial"/>
                <w:sz w:val="18"/>
              </w:rPr>
              <w:t>DC_7A-8A-20A_n3A</w:t>
            </w:r>
          </w:p>
        </w:tc>
        <w:tc>
          <w:tcPr>
            <w:tcW w:w="3686" w:type="dxa"/>
            <w:vAlign w:val="center"/>
          </w:tcPr>
          <w:p w14:paraId="00A6123B" w14:textId="77777777" w:rsidR="00177262" w:rsidRPr="007B6BD5" w:rsidRDefault="00177262" w:rsidP="00606702">
            <w:pPr>
              <w:spacing w:after="0"/>
              <w:jc w:val="center"/>
              <w:rPr>
                <w:rFonts w:ascii="Arial" w:hAnsi="Arial"/>
                <w:sz w:val="18"/>
              </w:rPr>
            </w:pPr>
            <w:r w:rsidRPr="007B6BD5">
              <w:rPr>
                <w:rFonts w:ascii="Arial" w:hAnsi="Arial"/>
                <w:sz w:val="18"/>
              </w:rPr>
              <w:t>DC_7A_n3A</w:t>
            </w:r>
          </w:p>
          <w:p w14:paraId="7E16009A" w14:textId="77777777" w:rsidR="00177262" w:rsidRPr="007B6BD5" w:rsidRDefault="00177262" w:rsidP="00606702">
            <w:pPr>
              <w:spacing w:after="0"/>
              <w:jc w:val="center"/>
              <w:rPr>
                <w:rFonts w:ascii="Arial" w:hAnsi="Arial"/>
                <w:sz w:val="18"/>
              </w:rPr>
            </w:pPr>
            <w:r w:rsidRPr="007B6BD5">
              <w:rPr>
                <w:rFonts w:ascii="Arial" w:hAnsi="Arial"/>
                <w:sz w:val="18"/>
              </w:rPr>
              <w:t>DC_8A_n3A</w:t>
            </w:r>
          </w:p>
          <w:p w14:paraId="2D22035E" w14:textId="77777777" w:rsidR="00177262" w:rsidRPr="007B6BD5" w:rsidRDefault="00177262" w:rsidP="00606702">
            <w:pPr>
              <w:spacing w:after="0"/>
              <w:jc w:val="center"/>
              <w:rPr>
                <w:rFonts w:ascii="Arial" w:hAnsi="Arial"/>
                <w:sz w:val="18"/>
              </w:rPr>
            </w:pPr>
            <w:r w:rsidRPr="007B6BD5">
              <w:rPr>
                <w:rFonts w:ascii="Arial" w:hAnsi="Arial"/>
                <w:sz w:val="18"/>
              </w:rPr>
              <w:t>DC_20A_n3A</w:t>
            </w:r>
          </w:p>
        </w:tc>
      </w:tr>
      <w:tr w:rsidR="00177262" w:rsidRPr="007B6BD5" w14:paraId="097A2880" w14:textId="77777777" w:rsidTr="00606702">
        <w:trPr>
          <w:jc w:val="center"/>
        </w:trPr>
        <w:tc>
          <w:tcPr>
            <w:tcW w:w="3397" w:type="dxa"/>
            <w:shd w:val="clear" w:color="auto" w:fill="auto"/>
            <w:noWrap/>
            <w:vAlign w:val="center"/>
          </w:tcPr>
          <w:p w14:paraId="38F15128" w14:textId="77777777" w:rsidR="00177262" w:rsidRPr="007B6BD5" w:rsidRDefault="00177262" w:rsidP="00606702">
            <w:pPr>
              <w:spacing w:after="0"/>
              <w:jc w:val="center"/>
              <w:rPr>
                <w:rFonts w:ascii="Arial" w:hAnsi="Arial"/>
                <w:sz w:val="18"/>
              </w:rPr>
            </w:pPr>
            <w:r w:rsidRPr="007B6BD5">
              <w:rPr>
                <w:rFonts w:ascii="Arial" w:hAnsi="Arial"/>
                <w:sz w:val="18"/>
              </w:rPr>
              <w:t>DC_7A-8A-20A_n28A</w:t>
            </w:r>
          </w:p>
        </w:tc>
        <w:tc>
          <w:tcPr>
            <w:tcW w:w="3686" w:type="dxa"/>
            <w:vAlign w:val="center"/>
          </w:tcPr>
          <w:p w14:paraId="1CC33FFA" w14:textId="77777777" w:rsidR="00177262" w:rsidRPr="007B6BD5" w:rsidRDefault="00177262" w:rsidP="00606702">
            <w:pPr>
              <w:spacing w:after="0"/>
              <w:jc w:val="center"/>
              <w:rPr>
                <w:rFonts w:ascii="Arial" w:hAnsi="Arial"/>
                <w:sz w:val="18"/>
              </w:rPr>
            </w:pPr>
            <w:r w:rsidRPr="007B6BD5">
              <w:rPr>
                <w:rFonts w:ascii="Arial" w:hAnsi="Arial"/>
                <w:sz w:val="18"/>
              </w:rPr>
              <w:t>DC_7A_n28A</w:t>
            </w:r>
          </w:p>
        </w:tc>
      </w:tr>
      <w:tr w:rsidR="00177262" w:rsidRPr="007B6BD5" w14:paraId="43C6F367" w14:textId="77777777" w:rsidTr="00606702">
        <w:trPr>
          <w:jc w:val="center"/>
        </w:trPr>
        <w:tc>
          <w:tcPr>
            <w:tcW w:w="3397" w:type="dxa"/>
            <w:shd w:val="clear" w:color="auto" w:fill="auto"/>
            <w:noWrap/>
            <w:vAlign w:val="center"/>
          </w:tcPr>
          <w:p w14:paraId="2E705F56" w14:textId="77777777" w:rsidR="00177262" w:rsidRPr="007B6BD5" w:rsidRDefault="00177262" w:rsidP="00606702">
            <w:pPr>
              <w:spacing w:after="0"/>
              <w:jc w:val="center"/>
              <w:rPr>
                <w:rFonts w:ascii="Arial" w:hAnsi="Arial"/>
                <w:sz w:val="18"/>
              </w:rPr>
            </w:pPr>
            <w:r w:rsidRPr="007B6BD5">
              <w:rPr>
                <w:rFonts w:ascii="Arial" w:hAnsi="Arial"/>
                <w:sz w:val="18"/>
              </w:rPr>
              <w:t>DC_7A-8A-20A_n78A</w:t>
            </w:r>
          </w:p>
        </w:tc>
        <w:tc>
          <w:tcPr>
            <w:tcW w:w="3686" w:type="dxa"/>
            <w:vAlign w:val="center"/>
          </w:tcPr>
          <w:p w14:paraId="28063FDC" w14:textId="77777777" w:rsidR="00177262" w:rsidRPr="007B6BD5" w:rsidRDefault="00177262" w:rsidP="00606702">
            <w:pPr>
              <w:spacing w:after="0"/>
              <w:jc w:val="center"/>
              <w:rPr>
                <w:rFonts w:ascii="Arial" w:hAnsi="Arial"/>
                <w:sz w:val="18"/>
              </w:rPr>
            </w:pPr>
            <w:r w:rsidRPr="007B6BD5">
              <w:rPr>
                <w:rFonts w:ascii="Arial" w:hAnsi="Arial"/>
                <w:sz w:val="18"/>
              </w:rPr>
              <w:t>DC_7A_n78A</w:t>
            </w:r>
          </w:p>
          <w:p w14:paraId="12CC97B1" w14:textId="77777777" w:rsidR="00177262" w:rsidRPr="007B6BD5" w:rsidRDefault="00177262" w:rsidP="00606702">
            <w:pPr>
              <w:spacing w:after="0"/>
              <w:jc w:val="center"/>
              <w:rPr>
                <w:rFonts w:ascii="Arial" w:hAnsi="Arial"/>
                <w:sz w:val="18"/>
              </w:rPr>
            </w:pPr>
            <w:r w:rsidRPr="007B6BD5">
              <w:rPr>
                <w:rFonts w:ascii="Arial" w:hAnsi="Arial"/>
                <w:sz w:val="18"/>
              </w:rPr>
              <w:t>DC_8A_n78A</w:t>
            </w:r>
          </w:p>
          <w:p w14:paraId="4DE420B1" w14:textId="77777777" w:rsidR="00177262" w:rsidRPr="007B6BD5" w:rsidRDefault="00177262" w:rsidP="00606702">
            <w:pPr>
              <w:spacing w:after="0"/>
              <w:jc w:val="center"/>
              <w:rPr>
                <w:rFonts w:ascii="Arial" w:hAnsi="Arial"/>
                <w:sz w:val="18"/>
              </w:rPr>
            </w:pPr>
            <w:r w:rsidRPr="007B6BD5">
              <w:rPr>
                <w:rFonts w:ascii="Arial" w:hAnsi="Arial"/>
                <w:sz w:val="18"/>
              </w:rPr>
              <w:t>DC_20A_n78A</w:t>
            </w:r>
          </w:p>
        </w:tc>
      </w:tr>
      <w:tr w:rsidR="00177262" w:rsidRPr="007B6BD5" w14:paraId="168AE35D" w14:textId="77777777" w:rsidTr="00606702">
        <w:trPr>
          <w:jc w:val="center"/>
        </w:trPr>
        <w:tc>
          <w:tcPr>
            <w:tcW w:w="3397" w:type="dxa"/>
            <w:shd w:val="clear" w:color="auto" w:fill="auto"/>
            <w:noWrap/>
            <w:vAlign w:val="center"/>
          </w:tcPr>
          <w:p w14:paraId="42748CBC" w14:textId="77777777" w:rsidR="00177262" w:rsidRPr="007B6BD5" w:rsidRDefault="00177262" w:rsidP="00606702">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0C47EBBB" w14:textId="77777777" w:rsidR="00177262" w:rsidRPr="007B6BD5" w:rsidRDefault="00177262" w:rsidP="00606702">
            <w:pPr>
              <w:spacing w:after="0"/>
              <w:jc w:val="center"/>
              <w:rPr>
                <w:rFonts w:ascii="Arial" w:hAnsi="Arial"/>
                <w:sz w:val="18"/>
              </w:rPr>
            </w:pPr>
            <w:r w:rsidRPr="007B6BD5">
              <w:rPr>
                <w:rFonts w:ascii="Arial" w:hAnsi="Arial"/>
                <w:sz w:val="18"/>
              </w:rPr>
              <w:t>DC_7A_n1A</w:t>
            </w:r>
          </w:p>
          <w:p w14:paraId="3E2B19D5" w14:textId="77777777" w:rsidR="00177262" w:rsidRPr="007B6BD5" w:rsidRDefault="00177262" w:rsidP="00606702">
            <w:pPr>
              <w:spacing w:after="0"/>
              <w:jc w:val="center"/>
              <w:rPr>
                <w:rFonts w:ascii="Arial" w:eastAsia="Malgun Gothic" w:hAnsi="Arial" w:cs="Arial"/>
                <w:sz w:val="18"/>
                <w:szCs w:val="18"/>
                <w:lang w:eastAsia="ko-KR"/>
              </w:rPr>
            </w:pPr>
            <w:r w:rsidRPr="007B6BD5">
              <w:rPr>
                <w:rFonts w:ascii="Arial" w:hAnsi="Arial"/>
                <w:sz w:val="18"/>
              </w:rPr>
              <w:t>DC_8A_n1A</w:t>
            </w:r>
          </w:p>
        </w:tc>
      </w:tr>
      <w:tr w:rsidR="00177262" w:rsidRPr="007B6BD5" w14:paraId="3123A170" w14:textId="77777777" w:rsidTr="00606702">
        <w:trPr>
          <w:jc w:val="center"/>
        </w:trPr>
        <w:tc>
          <w:tcPr>
            <w:tcW w:w="3397" w:type="dxa"/>
            <w:shd w:val="clear" w:color="auto" w:fill="auto"/>
            <w:noWrap/>
            <w:vAlign w:val="center"/>
          </w:tcPr>
          <w:p w14:paraId="6941183C" w14:textId="77777777" w:rsidR="00177262" w:rsidRPr="007B6BD5" w:rsidRDefault="00177262" w:rsidP="00606702">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014BB182" w14:textId="77777777" w:rsidR="00177262" w:rsidRPr="007B6BD5" w:rsidRDefault="00177262" w:rsidP="00606702">
            <w:pPr>
              <w:spacing w:after="0"/>
              <w:jc w:val="center"/>
              <w:rPr>
                <w:rFonts w:ascii="Arial" w:hAnsi="Arial"/>
                <w:sz w:val="18"/>
              </w:rPr>
            </w:pPr>
            <w:r w:rsidRPr="007B6BD5">
              <w:rPr>
                <w:rFonts w:ascii="Arial" w:hAnsi="Arial"/>
                <w:sz w:val="18"/>
              </w:rPr>
              <w:t>DC_7A_n78A</w:t>
            </w:r>
          </w:p>
          <w:p w14:paraId="4FE5776E" w14:textId="77777777" w:rsidR="00177262" w:rsidRPr="007B6BD5" w:rsidRDefault="00177262" w:rsidP="00606702">
            <w:pPr>
              <w:spacing w:after="0"/>
              <w:jc w:val="center"/>
              <w:rPr>
                <w:rFonts w:ascii="Arial" w:hAnsi="Arial" w:cs="Arial"/>
                <w:sz w:val="18"/>
                <w:szCs w:val="18"/>
              </w:rPr>
            </w:pPr>
            <w:r w:rsidRPr="007B6BD5">
              <w:rPr>
                <w:rFonts w:ascii="Arial" w:hAnsi="Arial"/>
                <w:sz w:val="18"/>
              </w:rPr>
              <w:t>DC_8A_n78A</w:t>
            </w:r>
          </w:p>
        </w:tc>
      </w:tr>
      <w:tr w:rsidR="00177262" w:rsidRPr="007B6BD5" w14:paraId="4E390DE4" w14:textId="77777777" w:rsidTr="00606702">
        <w:trPr>
          <w:jc w:val="center"/>
        </w:trPr>
        <w:tc>
          <w:tcPr>
            <w:tcW w:w="3397" w:type="dxa"/>
            <w:shd w:val="clear" w:color="auto" w:fill="auto"/>
            <w:noWrap/>
            <w:vAlign w:val="center"/>
          </w:tcPr>
          <w:p w14:paraId="3EF508E6" w14:textId="77777777" w:rsidR="00177262" w:rsidRPr="007B6BD5" w:rsidRDefault="00177262" w:rsidP="00606702">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596336C5" w14:textId="77777777" w:rsidR="00177262" w:rsidRPr="007B6BD5" w:rsidRDefault="00177262" w:rsidP="00606702">
            <w:pPr>
              <w:spacing w:after="0"/>
              <w:jc w:val="center"/>
              <w:rPr>
                <w:rFonts w:ascii="Arial" w:hAnsi="Arial" w:cs="Arial"/>
                <w:sz w:val="18"/>
                <w:szCs w:val="18"/>
              </w:rPr>
            </w:pPr>
            <w:r w:rsidRPr="007B6BD5">
              <w:rPr>
                <w:rFonts w:ascii="Arial" w:hAnsi="Arial"/>
                <w:sz w:val="18"/>
              </w:rPr>
              <w:t>DC_8A_n1A</w:t>
            </w:r>
          </w:p>
        </w:tc>
      </w:tr>
      <w:tr w:rsidR="00177262" w:rsidRPr="007B6BD5" w14:paraId="6D71B995" w14:textId="77777777" w:rsidTr="00606702">
        <w:trPr>
          <w:jc w:val="center"/>
        </w:trPr>
        <w:tc>
          <w:tcPr>
            <w:tcW w:w="3397" w:type="dxa"/>
            <w:shd w:val="clear" w:color="auto" w:fill="auto"/>
            <w:noWrap/>
            <w:vAlign w:val="center"/>
          </w:tcPr>
          <w:p w14:paraId="7DD6B3FF" w14:textId="77777777" w:rsidR="00177262" w:rsidRPr="007B6BD5" w:rsidRDefault="00177262" w:rsidP="00606702">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30C44B7A"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DC_7A_n28A</w:t>
            </w:r>
          </w:p>
          <w:p w14:paraId="75905B50"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DC_7A_n78A</w:t>
            </w:r>
          </w:p>
          <w:p w14:paraId="3E0BFDA7"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DC_8A_n28A</w:t>
            </w:r>
          </w:p>
          <w:p w14:paraId="6D0ED797" w14:textId="77777777" w:rsidR="00177262" w:rsidRPr="007B6BD5" w:rsidRDefault="00177262" w:rsidP="00606702">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177262" w:rsidRPr="007B6BD5" w14:paraId="26490DAB" w14:textId="77777777" w:rsidTr="00606702">
        <w:trPr>
          <w:jc w:val="center"/>
        </w:trPr>
        <w:tc>
          <w:tcPr>
            <w:tcW w:w="3397" w:type="dxa"/>
            <w:shd w:val="clear" w:color="auto" w:fill="auto"/>
            <w:noWrap/>
            <w:vAlign w:val="center"/>
          </w:tcPr>
          <w:p w14:paraId="3EE9818A" w14:textId="77777777" w:rsidR="00177262" w:rsidRPr="007B6BD5" w:rsidRDefault="00177262" w:rsidP="00606702">
            <w:pPr>
              <w:keepNext/>
              <w:spacing w:after="0"/>
              <w:jc w:val="center"/>
              <w:rPr>
                <w:rFonts w:ascii="Arial" w:hAnsi="Arial"/>
                <w:b/>
                <w:sz w:val="18"/>
                <w:lang w:eastAsia="fi-FI"/>
              </w:rPr>
            </w:pPr>
            <w:r w:rsidRPr="007B6BD5">
              <w:rPr>
                <w:rFonts w:ascii="Arial" w:hAnsi="Arial"/>
                <w:sz w:val="18"/>
                <w:lang w:eastAsia="fi-FI"/>
              </w:rPr>
              <w:t>DC_7A-8A-40A_n1A</w:t>
            </w:r>
          </w:p>
          <w:p w14:paraId="1F1B6114" w14:textId="77777777" w:rsidR="00177262" w:rsidRPr="007B6BD5" w:rsidRDefault="00177262" w:rsidP="00606702">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7867FCDA" w14:textId="77777777" w:rsidR="00177262" w:rsidRPr="007B6BD5" w:rsidRDefault="00177262" w:rsidP="00606702">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485C2710" w14:textId="77777777" w:rsidR="00177262" w:rsidRPr="007B6BD5" w:rsidRDefault="00177262" w:rsidP="00606702">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125371FF" w14:textId="77777777" w:rsidR="00177262" w:rsidRPr="007B6BD5" w:rsidRDefault="00177262" w:rsidP="00606702">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177262" w:rsidRPr="007B6BD5" w14:paraId="6731B6F4" w14:textId="77777777" w:rsidTr="00606702">
        <w:trPr>
          <w:jc w:val="center"/>
        </w:trPr>
        <w:tc>
          <w:tcPr>
            <w:tcW w:w="3397" w:type="dxa"/>
            <w:shd w:val="clear" w:color="auto" w:fill="auto"/>
            <w:noWrap/>
            <w:vAlign w:val="center"/>
          </w:tcPr>
          <w:p w14:paraId="5B9E1E47" w14:textId="77777777" w:rsidR="00177262" w:rsidRPr="007B6BD5" w:rsidRDefault="00177262" w:rsidP="00606702">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BFC7CBB" w14:textId="77777777" w:rsidR="00177262" w:rsidRPr="007B6BD5" w:rsidRDefault="00177262" w:rsidP="00606702">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004A0434" w14:textId="77777777" w:rsidR="00177262" w:rsidRPr="007B6BD5" w:rsidRDefault="00177262" w:rsidP="0060670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28FF271" w14:textId="77777777" w:rsidR="00177262" w:rsidRPr="007B6BD5" w:rsidRDefault="00177262" w:rsidP="0060670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754B1B1" w14:textId="77777777" w:rsidR="00177262" w:rsidRPr="007B6BD5" w:rsidRDefault="00177262" w:rsidP="00606702">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77262" w:rsidRPr="007B6BD5" w14:paraId="3BAC84FF" w14:textId="77777777" w:rsidTr="00606702">
        <w:trPr>
          <w:jc w:val="center"/>
        </w:trPr>
        <w:tc>
          <w:tcPr>
            <w:tcW w:w="3397" w:type="dxa"/>
            <w:shd w:val="clear" w:color="auto" w:fill="auto"/>
            <w:noWrap/>
            <w:vAlign w:val="center"/>
          </w:tcPr>
          <w:p w14:paraId="79449ECE" w14:textId="77777777" w:rsidR="00177262" w:rsidRPr="007B6BD5" w:rsidRDefault="00177262" w:rsidP="00606702">
            <w:pPr>
              <w:spacing w:after="0"/>
              <w:jc w:val="center"/>
              <w:rPr>
                <w:rFonts w:ascii="Arial" w:hAnsi="Arial" w:cs="Arial"/>
                <w:sz w:val="18"/>
                <w:lang w:eastAsia="ja-JP"/>
              </w:rPr>
            </w:pPr>
            <w:r w:rsidRPr="007B6BD5">
              <w:rPr>
                <w:rFonts w:ascii="Arial" w:hAnsi="Arial" w:cs="Arial"/>
                <w:sz w:val="18"/>
                <w:lang w:eastAsia="ja-JP"/>
              </w:rPr>
              <w:t>DC_7A-8A-40A_n78(2A)</w:t>
            </w:r>
          </w:p>
          <w:p w14:paraId="588D41D1" w14:textId="77777777" w:rsidR="00177262" w:rsidRPr="007B6BD5" w:rsidRDefault="00177262" w:rsidP="00606702">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3E22C7DE" w14:textId="77777777" w:rsidR="00177262" w:rsidRPr="007B6BD5" w:rsidRDefault="00177262" w:rsidP="0060670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75A5A6D" w14:textId="77777777" w:rsidR="00177262" w:rsidRPr="007B6BD5" w:rsidRDefault="00177262" w:rsidP="0060670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04BEC14" w14:textId="77777777" w:rsidR="00177262" w:rsidRPr="007B6BD5" w:rsidRDefault="00177262" w:rsidP="00606702">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77262" w:rsidRPr="007B6BD5" w14:paraId="556D26BF" w14:textId="77777777" w:rsidTr="00606702">
        <w:trPr>
          <w:jc w:val="center"/>
        </w:trPr>
        <w:tc>
          <w:tcPr>
            <w:tcW w:w="3397" w:type="dxa"/>
            <w:shd w:val="clear" w:color="auto" w:fill="auto"/>
            <w:noWrap/>
            <w:vAlign w:val="center"/>
          </w:tcPr>
          <w:p w14:paraId="6476FA49" w14:textId="77777777" w:rsidR="00177262" w:rsidRPr="007B6BD5" w:rsidRDefault="00177262" w:rsidP="00606702">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436C9F95"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DC_7A_n40A</w:t>
            </w:r>
          </w:p>
          <w:p w14:paraId="3932E189"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DC_7A_n78A</w:t>
            </w:r>
          </w:p>
          <w:p w14:paraId="70030667"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DC_8A_n40A</w:t>
            </w:r>
          </w:p>
          <w:p w14:paraId="3F19A21E" w14:textId="77777777" w:rsidR="00177262" w:rsidRPr="007B6BD5" w:rsidRDefault="00177262" w:rsidP="00606702">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177262" w:rsidRPr="007B6BD5" w14:paraId="47F253DC" w14:textId="77777777" w:rsidTr="00606702">
        <w:trPr>
          <w:jc w:val="center"/>
        </w:trPr>
        <w:tc>
          <w:tcPr>
            <w:tcW w:w="3397" w:type="dxa"/>
            <w:shd w:val="clear" w:color="auto" w:fill="auto"/>
            <w:noWrap/>
            <w:vAlign w:val="center"/>
          </w:tcPr>
          <w:p w14:paraId="57746306"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2707BDC4"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DC_7A_n2A</w:t>
            </w:r>
          </w:p>
          <w:p w14:paraId="6F07C0D9"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DC_7A_n66A</w:t>
            </w:r>
          </w:p>
          <w:p w14:paraId="177E2AF6"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DC_12A_n2A</w:t>
            </w:r>
          </w:p>
          <w:p w14:paraId="5E42E905"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DC_12A_n66A</w:t>
            </w:r>
          </w:p>
        </w:tc>
      </w:tr>
      <w:tr w:rsidR="00177262" w:rsidRPr="007B6BD5" w14:paraId="029C125E" w14:textId="77777777" w:rsidTr="00606702">
        <w:trPr>
          <w:jc w:val="center"/>
        </w:trPr>
        <w:tc>
          <w:tcPr>
            <w:tcW w:w="3397" w:type="dxa"/>
            <w:shd w:val="clear" w:color="auto" w:fill="auto"/>
            <w:noWrap/>
            <w:vAlign w:val="center"/>
          </w:tcPr>
          <w:p w14:paraId="3688001B"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1A78D5D7"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DC_7A_n2A</w:t>
            </w:r>
          </w:p>
          <w:p w14:paraId="28B05E44"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DC_7A_n77A</w:t>
            </w:r>
          </w:p>
          <w:p w14:paraId="111D2348"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DC_12A_n2A</w:t>
            </w:r>
          </w:p>
          <w:p w14:paraId="25DF4D0F"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DC_12A_n77A</w:t>
            </w:r>
          </w:p>
        </w:tc>
      </w:tr>
      <w:tr w:rsidR="00177262" w:rsidRPr="007B6BD5" w14:paraId="23F7E007" w14:textId="77777777" w:rsidTr="00606702">
        <w:trPr>
          <w:jc w:val="center"/>
        </w:trPr>
        <w:tc>
          <w:tcPr>
            <w:tcW w:w="3397" w:type="dxa"/>
            <w:shd w:val="clear" w:color="auto" w:fill="auto"/>
            <w:noWrap/>
            <w:vAlign w:val="center"/>
          </w:tcPr>
          <w:p w14:paraId="3879526D" w14:textId="77777777" w:rsidR="00177262" w:rsidRPr="007B6BD5" w:rsidRDefault="00177262" w:rsidP="0060670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215BF4DF"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DC_7A_n2A</w:t>
            </w:r>
          </w:p>
          <w:p w14:paraId="5FCDCE40"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DC_12A_n2A</w:t>
            </w:r>
          </w:p>
          <w:p w14:paraId="756E52C6"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DC_7A_n78A</w:t>
            </w:r>
          </w:p>
          <w:p w14:paraId="246A7ADB" w14:textId="77777777" w:rsidR="00177262" w:rsidRPr="007B6BD5" w:rsidRDefault="00177262" w:rsidP="00606702">
            <w:pPr>
              <w:spacing w:after="0"/>
              <w:jc w:val="center"/>
              <w:rPr>
                <w:rFonts w:ascii="Arial" w:hAnsi="Arial"/>
                <w:sz w:val="18"/>
                <w:lang w:eastAsia="ja-JP"/>
              </w:rPr>
            </w:pPr>
            <w:r w:rsidRPr="007B6BD5">
              <w:rPr>
                <w:rFonts w:ascii="Arial" w:hAnsi="Arial" w:cs="Arial"/>
                <w:sz w:val="18"/>
                <w:szCs w:val="18"/>
              </w:rPr>
              <w:t>DC_12A_n78A</w:t>
            </w:r>
          </w:p>
        </w:tc>
      </w:tr>
      <w:tr w:rsidR="00177262" w:rsidRPr="007B6BD5" w14:paraId="7B0C6AFF" w14:textId="77777777" w:rsidTr="00606702">
        <w:trPr>
          <w:jc w:val="center"/>
        </w:trPr>
        <w:tc>
          <w:tcPr>
            <w:tcW w:w="3397" w:type="dxa"/>
            <w:shd w:val="clear" w:color="auto" w:fill="auto"/>
            <w:noWrap/>
            <w:vAlign w:val="center"/>
          </w:tcPr>
          <w:p w14:paraId="775A366B"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5AE6AAD2"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DC_7A_n2A</w:t>
            </w:r>
          </w:p>
          <w:p w14:paraId="5E340F2E"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DC_12A_n2A</w:t>
            </w:r>
          </w:p>
          <w:p w14:paraId="0E375033"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zh-CN"/>
              </w:rPr>
              <w:t>DC_66A_n2A</w:t>
            </w:r>
          </w:p>
        </w:tc>
      </w:tr>
      <w:tr w:rsidR="00177262" w:rsidRPr="007B6BD5" w14:paraId="2C7FCE56" w14:textId="77777777" w:rsidTr="00606702">
        <w:trPr>
          <w:jc w:val="center"/>
        </w:trPr>
        <w:tc>
          <w:tcPr>
            <w:tcW w:w="3397" w:type="dxa"/>
            <w:shd w:val="clear" w:color="auto" w:fill="auto"/>
            <w:noWrap/>
            <w:vAlign w:val="center"/>
          </w:tcPr>
          <w:p w14:paraId="2671BADD"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41A7E6F"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DC_7A_n25A</w:t>
            </w:r>
          </w:p>
          <w:p w14:paraId="37715379"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DC_12A_n25A</w:t>
            </w:r>
          </w:p>
          <w:p w14:paraId="119C1935"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DC_66A_n25A</w:t>
            </w:r>
          </w:p>
        </w:tc>
      </w:tr>
      <w:tr w:rsidR="00177262" w:rsidRPr="007B6BD5" w14:paraId="59F41A65" w14:textId="77777777" w:rsidTr="00606702">
        <w:trPr>
          <w:jc w:val="center"/>
        </w:trPr>
        <w:tc>
          <w:tcPr>
            <w:tcW w:w="3397" w:type="dxa"/>
            <w:shd w:val="clear" w:color="auto" w:fill="auto"/>
            <w:noWrap/>
            <w:vAlign w:val="center"/>
          </w:tcPr>
          <w:p w14:paraId="3E1B890B"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41652FA1"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DC_7A_n66A</w:t>
            </w:r>
          </w:p>
          <w:p w14:paraId="61E11C03"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DC_12A_n66A</w:t>
            </w:r>
          </w:p>
          <w:p w14:paraId="13FC87D8"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DC_66A_n66A</w:t>
            </w:r>
          </w:p>
        </w:tc>
      </w:tr>
      <w:tr w:rsidR="00177262" w:rsidRPr="007B6BD5" w14:paraId="6A839639" w14:textId="77777777" w:rsidTr="00606702">
        <w:trPr>
          <w:jc w:val="center"/>
        </w:trPr>
        <w:tc>
          <w:tcPr>
            <w:tcW w:w="3397" w:type="dxa"/>
            <w:shd w:val="clear" w:color="auto" w:fill="auto"/>
            <w:noWrap/>
            <w:vAlign w:val="center"/>
          </w:tcPr>
          <w:p w14:paraId="04A585FD"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5D11E099"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DC_7A_n77A</w:t>
            </w:r>
          </w:p>
          <w:p w14:paraId="11E23570"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DC_12A_n77A</w:t>
            </w:r>
          </w:p>
          <w:p w14:paraId="2E28B3B9"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DC_66A_n77A</w:t>
            </w:r>
          </w:p>
        </w:tc>
      </w:tr>
      <w:tr w:rsidR="00177262" w:rsidRPr="007B6BD5" w14:paraId="721B0DE2"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6F6A0"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52D043DF"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DC_7A_n77A</w:t>
            </w:r>
          </w:p>
          <w:p w14:paraId="1AC8A37F"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DC_12A_n77A</w:t>
            </w:r>
          </w:p>
          <w:p w14:paraId="1E34FEAE"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DC_66A_n77A</w:t>
            </w:r>
          </w:p>
        </w:tc>
      </w:tr>
      <w:tr w:rsidR="00177262" w:rsidRPr="007B6BD5" w14:paraId="60C3F6A4" w14:textId="77777777" w:rsidTr="00606702">
        <w:trPr>
          <w:jc w:val="center"/>
        </w:trPr>
        <w:tc>
          <w:tcPr>
            <w:tcW w:w="3397" w:type="dxa"/>
            <w:shd w:val="clear" w:color="auto" w:fill="auto"/>
            <w:noWrap/>
            <w:vAlign w:val="center"/>
          </w:tcPr>
          <w:p w14:paraId="12F08B8B"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31261177"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DC_7A_n66A</w:t>
            </w:r>
          </w:p>
          <w:p w14:paraId="1C78BE07"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DC_7A_n77A</w:t>
            </w:r>
          </w:p>
          <w:p w14:paraId="5F1EC412"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DC_12A_n66A</w:t>
            </w:r>
          </w:p>
          <w:p w14:paraId="3A54C2DA"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DC_12A_n77A</w:t>
            </w:r>
          </w:p>
        </w:tc>
      </w:tr>
      <w:tr w:rsidR="00177262" w:rsidRPr="007B6BD5" w14:paraId="567A66D0" w14:textId="77777777" w:rsidTr="00606702">
        <w:trPr>
          <w:jc w:val="center"/>
        </w:trPr>
        <w:tc>
          <w:tcPr>
            <w:tcW w:w="3397" w:type="dxa"/>
            <w:shd w:val="clear" w:color="auto" w:fill="auto"/>
            <w:noWrap/>
            <w:vAlign w:val="center"/>
          </w:tcPr>
          <w:p w14:paraId="58D9DC6D"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38EA1C30"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DC_7A_n78A</w:t>
            </w:r>
          </w:p>
          <w:p w14:paraId="08482812"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lastRenderedPageBreak/>
              <w:t>DC_12A_n78A</w:t>
            </w:r>
          </w:p>
          <w:p w14:paraId="5335EAB8"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zh-CN"/>
              </w:rPr>
              <w:t>DC_66A_n78A</w:t>
            </w:r>
          </w:p>
        </w:tc>
      </w:tr>
      <w:tr w:rsidR="00177262" w:rsidRPr="007B6BD5" w14:paraId="4DFD7FD7" w14:textId="77777777" w:rsidTr="00606702">
        <w:trPr>
          <w:jc w:val="center"/>
        </w:trPr>
        <w:tc>
          <w:tcPr>
            <w:tcW w:w="3397" w:type="dxa"/>
            <w:shd w:val="clear" w:color="auto" w:fill="auto"/>
            <w:noWrap/>
            <w:vAlign w:val="center"/>
          </w:tcPr>
          <w:p w14:paraId="30C72ED4" w14:textId="77777777" w:rsidR="00177262" w:rsidRPr="007B6BD5" w:rsidRDefault="00177262" w:rsidP="00606702">
            <w:pPr>
              <w:spacing w:after="0"/>
              <w:jc w:val="center"/>
              <w:rPr>
                <w:rFonts w:ascii="Arial" w:hAnsi="Arial"/>
                <w:sz w:val="18"/>
              </w:rPr>
            </w:pPr>
            <w:r w:rsidRPr="007B6BD5">
              <w:rPr>
                <w:rFonts w:ascii="Arial" w:hAnsi="Arial"/>
                <w:sz w:val="18"/>
              </w:rPr>
              <w:lastRenderedPageBreak/>
              <w:t>DC_7A-12A-66A_n78(2A)</w:t>
            </w:r>
          </w:p>
        </w:tc>
        <w:tc>
          <w:tcPr>
            <w:tcW w:w="3686" w:type="dxa"/>
            <w:vAlign w:val="center"/>
          </w:tcPr>
          <w:p w14:paraId="645C38C1" w14:textId="77777777" w:rsidR="00177262" w:rsidRPr="007B6BD5" w:rsidRDefault="00177262" w:rsidP="00606702">
            <w:pPr>
              <w:spacing w:after="0"/>
              <w:jc w:val="center"/>
              <w:rPr>
                <w:rFonts w:ascii="Arial" w:hAnsi="Arial"/>
                <w:sz w:val="18"/>
              </w:rPr>
            </w:pPr>
            <w:r w:rsidRPr="007B6BD5">
              <w:rPr>
                <w:rFonts w:ascii="Arial" w:hAnsi="Arial"/>
                <w:sz w:val="18"/>
              </w:rPr>
              <w:t>DC_7A_n78A</w:t>
            </w:r>
          </w:p>
          <w:p w14:paraId="40FA37BA" w14:textId="77777777" w:rsidR="00177262" w:rsidRPr="007B6BD5" w:rsidRDefault="00177262" w:rsidP="00606702">
            <w:pPr>
              <w:spacing w:after="0"/>
              <w:jc w:val="center"/>
              <w:rPr>
                <w:rFonts w:ascii="Arial" w:hAnsi="Arial"/>
                <w:sz w:val="18"/>
              </w:rPr>
            </w:pPr>
            <w:r w:rsidRPr="007B6BD5">
              <w:rPr>
                <w:rFonts w:ascii="Arial" w:hAnsi="Arial"/>
                <w:sz w:val="18"/>
              </w:rPr>
              <w:t>DC_12A_n78A</w:t>
            </w:r>
          </w:p>
          <w:p w14:paraId="5A38BED3" w14:textId="77777777" w:rsidR="00177262" w:rsidRPr="007B6BD5" w:rsidRDefault="00177262" w:rsidP="00606702">
            <w:pPr>
              <w:spacing w:after="0"/>
              <w:jc w:val="center"/>
              <w:rPr>
                <w:rFonts w:ascii="Arial" w:hAnsi="Arial"/>
                <w:sz w:val="18"/>
              </w:rPr>
            </w:pPr>
            <w:r w:rsidRPr="007B6BD5">
              <w:rPr>
                <w:rFonts w:ascii="Arial" w:hAnsi="Arial"/>
                <w:sz w:val="18"/>
              </w:rPr>
              <w:t>DC_66A_n78A</w:t>
            </w:r>
          </w:p>
        </w:tc>
      </w:tr>
      <w:tr w:rsidR="00177262" w:rsidRPr="007B6BD5" w14:paraId="07464556" w14:textId="77777777" w:rsidTr="00606702">
        <w:trPr>
          <w:jc w:val="center"/>
        </w:trPr>
        <w:tc>
          <w:tcPr>
            <w:tcW w:w="3397" w:type="dxa"/>
            <w:shd w:val="clear" w:color="auto" w:fill="auto"/>
            <w:noWrap/>
            <w:vAlign w:val="center"/>
          </w:tcPr>
          <w:p w14:paraId="111E371F" w14:textId="77777777" w:rsidR="00177262" w:rsidRPr="007B6BD5" w:rsidRDefault="00177262" w:rsidP="0060670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4F3555D6"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DC_7A_n66A</w:t>
            </w:r>
          </w:p>
          <w:p w14:paraId="4C2AC7B6"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DC_12A_n66A</w:t>
            </w:r>
          </w:p>
          <w:p w14:paraId="203C6A36"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DC_7A_n78A</w:t>
            </w:r>
          </w:p>
          <w:p w14:paraId="48C34BF8" w14:textId="77777777" w:rsidR="00177262" w:rsidRPr="007B6BD5" w:rsidRDefault="00177262" w:rsidP="00606702">
            <w:pPr>
              <w:spacing w:after="0"/>
              <w:jc w:val="center"/>
              <w:rPr>
                <w:rFonts w:ascii="Arial" w:hAnsi="Arial"/>
                <w:sz w:val="18"/>
                <w:lang w:eastAsia="zh-CN"/>
              </w:rPr>
            </w:pPr>
            <w:r w:rsidRPr="007B6BD5">
              <w:rPr>
                <w:rFonts w:ascii="Arial" w:hAnsi="Arial" w:cs="Arial"/>
                <w:sz w:val="18"/>
                <w:szCs w:val="18"/>
              </w:rPr>
              <w:t>DC_12A_n78A</w:t>
            </w:r>
          </w:p>
        </w:tc>
      </w:tr>
      <w:tr w:rsidR="00177262" w:rsidRPr="007B6BD5" w14:paraId="6CC9CD45" w14:textId="77777777" w:rsidTr="00606702">
        <w:trPr>
          <w:jc w:val="center"/>
        </w:trPr>
        <w:tc>
          <w:tcPr>
            <w:tcW w:w="3397" w:type="dxa"/>
            <w:shd w:val="clear" w:color="auto" w:fill="auto"/>
            <w:noWrap/>
            <w:vAlign w:val="center"/>
          </w:tcPr>
          <w:p w14:paraId="2DDE985C" w14:textId="77777777" w:rsidR="00177262" w:rsidRPr="007B6BD5" w:rsidRDefault="00177262" w:rsidP="00606702">
            <w:pPr>
              <w:spacing w:after="0"/>
              <w:jc w:val="center"/>
              <w:rPr>
                <w:rFonts w:ascii="Arial" w:hAnsi="Arial"/>
                <w:sz w:val="18"/>
              </w:rPr>
            </w:pPr>
            <w:r w:rsidRPr="007B6BD5">
              <w:rPr>
                <w:rFonts w:ascii="Arial" w:hAnsi="Arial"/>
                <w:sz w:val="18"/>
              </w:rPr>
              <w:t>DC_7A-12A-71A_n77A</w:t>
            </w:r>
          </w:p>
        </w:tc>
        <w:tc>
          <w:tcPr>
            <w:tcW w:w="3686" w:type="dxa"/>
            <w:vAlign w:val="center"/>
          </w:tcPr>
          <w:p w14:paraId="4F87CA07" w14:textId="77777777" w:rsidR="00177262" w:rsidRPr="007B6BD5" w:rsidRDefault="00177262" w:rsidP="00606702">
            <w:pPr>
              <w:spacing w:after="0"/>
              <w:jc w:val="center"/>
              <w:rPr>
                <w:rFonts w:ascii="Arial" w:hAnsi="Arial"/>
                <w:sz w:val="18"/>
                <w:lang w:eastAsia="sv-SE"/>
              </w:rPr>
            </w:pPr>
            <w:r w:rsidRPr="007B6BD5">
              <w:rPr>
                <w:rFonts w:ascii="Arial" w:hAnsi="Arial"/>
                <w:sz w:val="18"/>
                <w:lang w:eastAsia="sv-SE"/>
              </w:rPr>
              <w:t>DC_7A_n77A</w:t>
            </w:r>
          </w:p>
          <w:p w14:paraId="275E48C2" w14:textId="77777777" w:rsidR="00177262" w:rsidRPr="007B6BD5" w:rsidRDefault="00177262" w:rsidP="00606702">
            <w:pPr>
              <w:spacing w:after="0"/>
              <w:jc w:val="center"/>
              <w:rPr>
                <w:rFonts w:ascii="Arial" w:hAnsi="Arial"/>
                <w:sz w:val="18"/>
                <w:lang w:eastAsia="sv-SE"/>
              </w:rPr>
            </w:pPr>
            <w:r w:rsidRPr="007B6BD5">
              <w:rPr>
                <w:rFonts w:ascii="Arial" w:hAnsi="Arial"/>
                <w:sz w:val="18"/>
                <w:lang w:eastAsia="sv-SE"/>
              </w:rPr>
              <w:t>DC_12A_n77A</w:t>
            </w:r>
          </w:p>
          <w:p w14:paraId="671A08A0" w14:textId="77777777" w:rsidR="00177262" w:rsidRPr="007B6BD5" w:rsidRDefault="00177262" w:rsidP="00606702">
            <w:pPr>
              <w:spacing w:after="0"/>
              <w:jc w:val="center"/>
              <w:rPr>
                <w:rFonts w:ascii="Arial" w:hAnsi="Arial" w:cs="Arial"/>
                <w:sz w:val="18"/>
                <w:szCs w:val="18"/>
              </w:rPr>
            </w:pPr>
            <w:r w:rsidRPr="007B6BD5">
              <w:rPr>
                <w:rFonts w:ascii="Arial" w:hAnsi="Arial"/>
                <w:sz w:val="18"/>
                <w:lang w:eastAsia="sv-SE"/>
              </w:rPr>
              <w:t>DC_71A_n77A</w:t>
            </w:r>
          </w:p>
        </w:tc>
      </w:tr>
      <w:tr w:rsidR="00177262" w:rsidRPr="007B6BD5" w14:paraId="45EC4E6A" w14:textId="77777777" w:rsidTr="00606702">
        <w:trPr>
          <w:jc w:val="center"/>
        </w:trPr>
        <w:tc>
          <w:tcPr>
            <w:tcW w:w="3397" w:type="dxa"/>
            <w:shd w:val="clear" w:color="auto" w:fill="auto"/>
            <w:noWrap/>
            <w:vAlign w:val="center"/>
          </w:tcPr>
          <w:p w14:paraId="14D4C688" w14:textId="77777777" w:rsidR="00177262" w:rsidRPr="007B6BD5" w:rsidRDefault="00177262" w:rsidP="0060670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41D109A0"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DC_7A_n25A</w:t>
            </w:r>
          </w:p>
          <w:p w14:paraId="0B6B1E23"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DC_7A_n66A</w:t>
            </w:r>
          </w:p>
          <w:p w14:paraId="276FE47B"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DC_13A_n25A</w:t>
            </w:r>
          </w:p>
          <w:p w14:paraId="0A9D0C44" w14:textId="77777777" w:rsidR="00177262" w:rsidRPr="007B6BD5" w:rsidRDefault="00177262" w:rsidP="00606702">
            <w:pPr>
              <w:spacing w:after="0"/>
              <w:jc w:val="center"/>
              <w:rPr>
                <w:rFonts w:ascii="Arial" w:hAnsi="Arial"/>
                <w:sz w:val="18"/>
                <w:lang w:eastAsia="zh-CN"/>
              </w:rPr>
            </w:pPr>
            <w:r w:rsidRPr="007B6BD5">
              <w:rPr>
                <w:rFonts w:ascii="Arial" w:hAnsi="Arial" w:cs="Arial"/>
                <w:sz w:val="18"/>
                <w:szCs w:val="18"/>
              </w:rPr>
              <w:t>DC_13A_n66A</w:t>
            </w:r>
          </w:p>
        </w:tc>
      </w:tr>
      <w:tr w:rsidR="00177262" w:rsidRPr="007B6BD5" w14:paraId="467BF306" w14:textId="77777777" w:rsidTr="00606702">
        <w:trPr>
          <w:jc w:val="center"/>
        </w:trPr>
        <w:tc>
          <w:tcPr>
            <w:tcW w:w="3397" w:type="dxa"/>
            <w:shd w:val="clear" w:color="auto" w:fill="auto"/>
            <w:noWrap/>
            <w:vAlign w:val="center"/>
          </w:tcPr>
          <w:p w14:paraId="15891DD0" w14:textId="77777777" w:rsidR="00177262" w:rsidRPr="007B6BD5" w:rsidRDefault="00177262" w:rsidP="0060670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48497E38" w14:textId="77777777" w:rsidR="00177262" w:rsidRPr="007B6BD5" w:rsidRDefault="00177262" w:rsidP="00606702">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177262" w:rsidRPr="007B6BD5" w14:paraId="4D574A16" w14:textId="77777777" w:rsidTr="00606702">
        <w:trPr>
          <w:jc w:val="center"/>
        </w:trPr>
        <w:tc>
          <w:tcPr>
            <w:tcW w:w="3397" w:type="dxa"/>
            <w:shd w:val="clear" w:color="auto" w:fill="auto"/>
            <w:noWrap/>
            <w:vAlign w:val="center"/>
          </w:tcPr>
          <w:p w14:paraId="1C270E5D" w14:textId="77777777" w:rsidR="00177262" w:rsidRPr="007B6BD5" w:rsidRDefault="00177262" w:rsidP="0060670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215ECFD1" w14:textId="77777777" w:rsidR="00177262" w:rsidRPr="007B6BD5" w:rsidRDefault="00177262" w:rsidP="00606702">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177262" w:rsidRPr="007B6BD5" w14:paraId="6FCF5EC1" w14:textId="77777777" w:rsidTr="00606702">
        <w:trPr>
          <w:jc w:val="center"/>
        </w:trPr>
        <w:tc>
          <w:tcPr>
            <w:tcW w:w="3397" w:type="dxa"/>
            <w:shd w:val="clear" w:color="auto" w:fill="auto"/>
            <w:noWrap/>
            <w:vAlign w:val="center"/>
          </w:tcPr>
          <w:p w14:paraId="28C1FA92"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DC_7A-13A-66A_n66A</w:t>
            </w:r>
          </w:p>
          <w:p w14:paraId="34B67EF1" w14:textId="77777777" w:rsidR="00177262" w:rsidRPr="007B6BD5" w:rsidRDefault="00177262" w:rsidP="00606702">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5830BD77"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DC_7A_n66A</w:t>
            </w:r>
          </w:p>
          <w:p w14:paraId="60E156DE"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DC_13A_n66A</w:t>
            </w:r>
          </w:p>
          <w:p w14:paraId="3FCE7E48" w14:textId="77777777" w:rsidR="00177262" w:rsidRPr="007B6BD5" w:rsidRDefault="00177262" w:rsidP="00606702">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177262" w:rsidRPr="007B6BD5" w14:paraId="63C2C900"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7300B6" w14:textId="77777777" w:rsidR="00177262" w:rsidRPr="007B6BD5" w:rsidRDefault="00177262" w:rsidP="00606702">
            <w:pPr>
              <w:spacing w:after="0"/>
              <w:jc w:val="center"/>
              <w:rPr>
                <w:rFonts w:ascii="Arial" w:hAnsi="Arial"/>
                <w:sz w:val="18"/>
              </w:rPr>
            </w:pPr>
            <w:r w:rsidRPr="007B6BD5">
              <w:rPr>
                <w:rFonts w:ascii="Arial" w:hAnsi="Arial"/>
                <w:sz w:val="18"/>
              </w:rPr>
              <w:t>DC_7A-13A-(n)66AA</w:t>
            </w:r>
          </w:p>
          <w:p w14:paraId="33EEFD7E" w14:textId="77777777" w:rsidR="00177262" w:rsidRPr="007B6BD5" w:rsidRDefault="00177262" w:rsidP="00606702">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27F872A"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DC_7A_n66A</w:t>
            </w:r>
          </w:p>
          <w:p w14:paraId="21714B09"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DC_13A_n66A</w:t>
            </w:r>
          </w:p>
          <w:p w14:paraId="12586260" w14:textId="77777777" w:rsidR="00177262" w:rsidRPr="007B6BD5" w:rsidRDefault="00177262" w:rsidP="0060670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77262" w:rsidRPr="007B6BD5" w14:paraId="74B62C69"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A5F3D2" w14:textId="77777777" w:rsidR="00177262" w:rsidRPr="007B6BD5" w:rsidRDefault="00177262" w:rsidP="00606702">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73878B90"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DC_7A_n66A</w:t>
            </w:r>
          </w:p>
          <w:p w14:paraId="32021012"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DC_13A_n66A</w:t>
            </w:r>
          </w:p>
          <w:p w14:paraId="142F46A7" w14:textId="77777777" w:rsidR="00177262" w:rsidRPr="007B6BD5" w:rsidRDefault="00177262" w:rsidP="0060670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77262" w:rsidRPr="007B6BD5" w14:paraId="7FB18133" w14:textId="77777777" w:rsidTr="00606702">
        <w:trPr>
          <w:jc w:val="center"/>
        </w:trPr>
        <w:tc>
          <w:tcPr>
            <w:tcW w:w="3397" w:type="dxa"/>
            <w:shd w:val="clear" w:color="auto" w:fill="auto"/>
            <w:noWrap/>
            <w:vAlign w:val="center"/>
          </w:tcPr>
          <w:p w14:paraId="0BD2BDBF" w14:textId="77777777" w:rsidR="00177262" w:rsidRPr="007B6BD5" w:rsidRDefault="00177262" w:rsidP="00606702">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2EC5F6C5"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DC_7A_n66A</w:t>
            </w:r>
          </w:p>
          <w:p w14:paraId="7B98A7BF"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DC_13A_n66A</w:t>
            </w:r>
          </w:p>
          <w:p w14:paraId="2A6855D4"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77262" w:rsidRPr="007B6BD5" w14:paraId="32DDF222" w14:textId="77777777" w:rsidTr="00606702">
        <w:trPr>
          <w:jc w:val="center"/>
        </w:trPr>
        <w:tc>
          <w:tcPr>
            <w:tcW w:w="3397" w:type="dxa"/>
            <w:shd w:val="clear" w:color="auto" w:fill="auto"/>
            <w:noWrap/>
            <w:vAlign w:val="center"/>
          </w:tcPr>
          <w:p w14:paraId="57B683E7" w14:textId="77777777" w:rsidR="00177262" w:rsidRPr="007B6BD5" w:rsidRDefault="00177262" w:rsidP="00606702">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0FEF10DC" w14:textId="77777777" w:rsidR="00177262" w:rsidRPr="007B6BD5" w:rsidRDefault="00177262" w:rsidP="00606702">
            <w:pPr>
              <w:pStyle w:val="TAC"/>
              <w:keepNext w:val="0"/>
              <w:keepLines w:val="0"/>
              <w:rPr>
                <w:rFonts w:eastAsia="MS Mincho" w:cs="Arial"/>
                <w:szCs w:val="18"/>
              </w:rPr>
            </w:pPr>
            <w:r w:rsidRPr="007B6BD5">
              <w:rPr>
                <w:rFonts w:eastAsia="MS Mincho" w:cs="Arial"/>
                <w:szCs w:val="18"/>
              </w:rPr>
              <w:t>DC_3A_n1A</w:t>
            </w:r>
          </w:p>
          <w:p w14:paraId="61667687" w14:textId="77777777" w:rsidR="00177262" w:rsidRPr="007B6BD5" w:rsidRDefault="00177262" w:rsidP="00606702">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177262" w:rsidRPr="007B6BD5" w14:paraId="4DFEB28D" w14:textId="77777777" w:rsidTr="00606702">
        <w:trPr>
          <w:jc w:val="center"/>
        </w:trPr>
        <w:tc>
          <w:tcPr>
            <w:tcW w:w="3397" w:type="dxa"/>
            <w:shd w:val="clear" w:color="auto" w:fill="auto"/>
            <w:noWrap/>
            <w:vAlign w:val="center"/>
          </w:tcPr>
          <w:p w14:paraId="079EDB12" w14:textId="77777777" w:rsidR="00177262" w:rsidRPr="007B6BD5" w:rsidRDefault="00177262" w:rsidP="00606702">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7446F769"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DC_7A_n1A</w:t>
            </w:r>
          </w:p>
          <w:p w14:paraId="618E67FC" w14:textId="77777777" w:rsidR="00177262" w:rsidRPr="007B6BD5" w:rsidRDefault="00177262" w:rsidP="00606702">
            <w:pPr>
              <w:spacing w:after="0"/>
              <w:jc w:val="center"/>
              <w:rPr>
                <w:rFonts w:ascii="Arial" w:eastAsia="等线" w:hAnsi="Arial"/>
                <w:sz w:val="18"/>
                <w:lang w:eastAsia="zh-CN"/>
              </w:rPr>
            </w:pPr>
            <w:r w:rsidRPr="007B6BD5">
              <w:rPr>
                <w:rFonts w:ascii="Arial" w:hAnsi="Arial"/>
                <w:sz w:val="18"/>
                <w:lang w:eastAsia="zh-CN"/>
              </w:rPr>
              <w:t>DC_7A_n78A</w:t>
            </w:r>
          </w:p>
          <w:p w14:paraId="2F381DAB"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16D6EAE9"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177262" w:rsidRPr="007B6BD5" w14:paraId="6220A616" w14:textId="77777777" w:rsidTr="00606702">
        <w:trPr>
          <w:jc w:val="center"/>
        </w:trPr>
        <w:tc>
          <w:tcPr>
            <w:tcW w:w="3397" w:type="dxa"/>
            <w:shd w:val="clear" w:color="auto" w:fill="auto"/>
            <w:noWrap/>
            <w:vAlign w:val="center"/>
          </w:tcPr>
          <w:p w14:paraId="3F14B71F" w14:textId="77777777" w:rsidR="00177262" w:rsidRPr="007B6BD5" w:rsidRDefault="00177262" w:rsidP="00606702">
            <w:pPr>
              <w:spacing w:after="0"/>
              <w:jc w:val="center"/>
              <w:rPr>
                <w:rFonts w:ascii="Arial" w:hAnsi="Arial"/>
                <w:sz w:val="18"/>
              </w:rPr>
            </w:pPr>
            <w:r w:rsidRPr="007B6BD5">
              <w:rPr>
                <w:rFonts w:ascii="Arial" w:hAnsi="Arial"/>
                <w:sz w:val="18"/>
              </w:rPr>
              <w:t>DC_7A-20A_n3A-n38A</w:t>
            </w:r>
          </w:p>
        </w:tc>
        <w:tc>
          <w:tcPr>
            <w:tcW w:w="3686" w:type="dxa"/>
            <w:vAlign w:val="center"/>
          </w:tcPr>
          <w:p w14:paraId="18C1E952" w14:textId="77777777" w:rsidR="00177262" w:rsidRPr="007B6BD5" w:rsidRDefault="00177262" w:rsidP="00606702">
            <w:pPr>
              <w:spacing w:after="0"/>
              <w:jc w:val="center"/>
              <w:rPr>
                <w:rFonts w:ascii="Arial" w:hAnsi="Arial"/>
                <w:sz w:val="18"/>
                <w:lang w:eastAsia="zh-CN"/>
              </w:rPr>
            </w:pPr>
            <w:r w:rsidRPr="007B6BD5">
              <w:rPr>
                <w:rFonts w:ascii="Arial" w:hAnsi="Arial"/>
                <w:sz w:val="18"/>
              </w:rPr>
              <w:t>DC_20A_n3A</w:t>
            </w:r>
          </w:p>
        </w:tc>
      </w:tr>
      <w:tr w:rsidR="00177262" w:rsidRPr="007B6BD5" w14:paraId="475068D7" w14:textId="77777777" w:rsidTr="00606702">
        <w:trPr>
          <w:jc w:val="center"/>
        </w:trPr>
        <w:tc>
          <w:tcPr>
            <w:tcW w:w="3397" w:type="dxa"/>
            <w:shd w:val="clear" w:color="auto" w:fill="auto"/>
            <w:noWrap/>
            <w:vAlign w:val="center"/>
          </w:tcPr>
          <w:p w14:paraId="199075C8" w14:textId="77777777" w:rsidR="00177262" w:rsidRPr="007B6BD5" w:rsidRDefault="00177262" w:rsidP="00606702">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560340B0" w14:textId="77777777" w:rsidR="00177262" w:rsidRPr="007B6BD5" w:rsidRDefault="00177262" w:rsidP="0060670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5D58145" w14:textId="77777777" w:rsidR="00177262" w:rsidRPr="007B6BD5" w:rsidRDefault="00177262" w:rsidP="0060670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ACD0C07" w14:textId="77777777" w:rsidR="00177262" w:rsidRPr="007B6BD5" w:rsidRDefault="00177262" w:rsidP="0060670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7537230" w14:textId="77777777" w:rsidR="00177262" w:rsidRPr="007B6BD5" w:rsidRDefault="00177262" w:rsidP="0060670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77262" w:rsidRPr="007B6BD5" w14:paraId="37B8A27C" w14:textId="77777777" w:rsidTr="00606702">
        <w:trPr>
          <w:jc w:val="center"/>
        </w:trPr>
        <w:tc>
          <w:tcPr>
            <w:tcW w:w="3397" w:type="dxa"/>
            <w:shd w:val="clear" w:color="auto" w:fill="auto"/>
            <w:noWrap/>
            <w:vAlign w:val="center"/>
          </w:tcPr>
          <w:p w14:paraId="72D2CBEE" w14:textId="77777777" w:rsidR="00177262" w:rsidRPr="007B6BD5" w:rsidRDefault="00177262" w:rsidP="00606702">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1BE662C6" w14:textId="77777777" w:rsidR="00177262" w:rsidRPr="007B6BD5" w:rsidRDefault="00177262" w:rsidP="00606702">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7067FC66" w14:textId="77777777" w:rsidR="00177262" w:rsidRPr="007B6BD5" w:rsidRDefault="00177262" w:rsidP="00606702">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04AD747" w14:textId="77777777" w:rsidR="00177262" w:rsidRPr="007B6BD5" w:rsidRDefault="00177262" w:rsidP="00606702">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3231B34F" w14:textId="77777777" w:rsidR="00177262" w:rsidRPr="007B6BD5" w:rsidRDefault="00177262" w:rsidP="00606702">
            <w:pPr>
              <w:spacing w:after="0"/>
              <w:jc w:val="center"/>
              <w:rPr>
                <w:rFonts w:ascii="Arial" w:hAnsi="Arial"/>
                <w:sz w:val="18"/>
              </w:rPr>
            </w:pPr>
            <w:r w:rsidRPr="007B6BD5">
              <w:rPr>
                <w:rFonts w:ascii="Arial" w:eastAsia="Malgun Gothic" w:hAnsi="Arial"/>
                <w:sz w:val="18"/>
                <w:lang w:eastAsia="ko-KR"/>
              </w:rPr>
              <w:t>DC_20A_n78A</w:t>
            </w:r>
          </w:p>
        </w:tc>
      </w:tr>
      <w:tr w:rsidR="00177262" w:rsidRPr="007B6BD5" w14:paraId="6BB3C70D" w14:textId="77777777" w:rsidTr="00606702">
        <w:trPr>
          <w:jc w:val="center"/>
        </w:trPr>
        <w:tc>
          <w:tcPr>
            <w:tcW w:w="3397" w:type="dxa"/>
            <w:shd w:val="clear" w:color="auto" w:fill="auto"/>
            <w:noWrap/>
            <w:vAlign w:val="center"/>
          </w:tcPr>
          <w:p w14:paraId="413E3F25" w14:textId="77777777" w:rsidR="00177262" w:rsidRPr="007B6BD5" w:rsidRDefault="00177262" w:rsidP="00606702">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C094EF4" w14:textId="77777777" w:rsidR="00177262" w:rsidRPr="007B6BD5" w:rsidRDefault="00177262" w:rsidP="0060670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C269851" w14:textId="77777777" w:rsidR="00177262" w:rsidRPr="007B6BD5" w:rsidRDefault="00177262" w:rsidP="00606702">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FAE45AC" w14:textId="77777777" w:rsidR="00177262" w:rsidRPr="007B6BD5" w:rsidRDefault="00177262" w:rsidP="00606702">
            <w:pPr>
              <w:spacing w:after="0"/>
              <w:jc w:val="center"/>
              <w:rPr>
                <w:rFonts w:ascii="Arial" w:hAnsi="Arial"/>
                <w:sz w:val="18"/>
              </w:rPr>
            </w:pPr>
            <w:r w:rsidRPr="007B6BD5">
              <w:rPr>
                <w:rFonts w:ascii="Arial" w:hAnsi="Arial" w:cs="Arial"/>
                <w:color w:val="000000"/>
                <w:sz w:val="18"/>
                <w:szCs w:val="18"/>
              </w:rPr>
              <w:t>DC_28A_n1A</w:t>
            </w:r>
          </w:p>
        </w:tc>
      </w:tr>
      <w:tr w:rsidR="00177262" w:rsidRPr="007B6BD5" w14:paraId="655FC66B" w14:textId="77777777" w:rsidTr="00606702">
        <w:trPr>
          <w:jc w:val="center"/>
        </w:trPr>
        <w:tc>
          <w:tcPr>
            <w:tcW w:w="3397" w:type="dxa"/>
            <w:shd w:val="clear" w:color="auto" w:fill="auto"/>
            <w:noWrap/>
            <w:vAlign w:val="center"/>
          </w:tcPr>
          <w:p w14:paraId="6AE82951"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DC_7A-20A-28A_n3A</w:t>
            </w:r>
          </w:p>
          <w:p w14:paraId="67860255" w14:textId="77777777" w:rsidR="00177262" w:rsidRPr="007B6BD5" w:rsidRDefault="00177262" w:rsidP="00606702">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1B14651A"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DC_7A_n3A</w:t>
            </w:r>
          </w:p>
          <w:p w14:paraId="78775156"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DC_20A_n3A</w:t>
            </w:r>
          </w:p>
          <w:p w14:paraId="1478479B" w14:textId="77777777" w:rsidR="00177262" w:rsidRPr="007B6BD5" w:rsidRDefault="00177262" w:rsidP="00606702">
            <w:pPr>
              <w:spacing w:after="0"/>
              <w:jc w:val="center"/>
              <w:rPr>
                <w:rFonts w:ascii="Arial" w:hAnsi="Arial" w:cs="Arial"/>
                <w:color w:val="000000"/>
                <w:sz w:val="18"/>
                <w:szCs w:val="18"/>
              </w:rPr>
            </w:pPr>
            <w:r w:rsidRPr="007B6BD5">
              <w:rPr>
                <w:rFonts w:ascii="Arial" w:hAnsi="Arial" w:cs="Arial"/>
                <w:sz w:val="18"/>
                <w:szCs w:val="18"/>
              </w:rPr>
              <w:t>DC_28A_n3A</w:t>
            </w:r>
          </w:p>
        </w:tc>
      </w:tr>
      <w:tr w:rsidR="00177262" w:rsidRPr="007B6BD5" w14:paraId="057CFFFD"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4BF128" w14:textId="77777777" w:rsidR="00177262" w:rsidRDefault="00177262" w:rsidP="00606702">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4A6F4FCA" w14:textId="77777777" w:rsidR="00177262" w:rsidRPr="007B6BD5" w:rsidRDefault="00177262" w:rsidP="00606702">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2B54E46E"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DC_7A_n78A</w:t>
            </w:r>
          </w:p>
          <w:p w14:paraId="72CC26F3"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DC_20A_n78A</w:t>
            </w:r>
          </w:p>
          <w:p w14:paraId="1CFF3410"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DC_28A_n78A</w:t>
            </w:r>
          </w:p>
        </w:tc>
      </w:tr>
      <w:tr w:rsidR="00177262" w:rsidRPr="007B6BD5" w14:paraId="6C8F1BB5" w14:textId="77777777" w:rsidTr="00606702">
        <w:trPr>
          <w:jc w:val="center"/>
        </w:trPr>
        <w:tc>
          <w:tcPr>
            <w:tcW w:w="3397" w:type="dxa"/>
            <w:shd w:val="clear" w:color="auto" w:fill="auto"/>
            <w:noWrap/>
            <w:vAlign w:val="center"/>
          </w:tcPr>
          <w:p w14:paraId="27754CE7" w14:textId="77777777" w:rsidR="00177262" w:rsidRDefault="00177262" w:rsidP="00606702">
            <w:pPr>
              <w:spacing w:after="0"/>
              <w:jc w:val="center"/>
              <w:rPr>
                <w:ins w:id="2" w:author="ZTE-Ma Zhifeng" w:date="2025-11-04T20:12:00Z"/>
                <w:rFonts w:ascii="Arial" w:eastAsia="Malgun Gothic" w:hAnsi="Arial"/>
                <w:sz w:val="18"/>
                <w:lang w:eastAsia="ko-KR"/>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p w14:paraId="5A13F20A" w14:textId="77777777" w:rsidR="00177262" w:rsidRPr="00A8481C" w:rsidRDefault="00177262" w:rsidP="00606702">
            <w:pPr>
              <w:spacing w:after="0"/>
              <w:jc w:val="center"/>
              <w:rPr>
                <w:rFonts w:ascii="Arial" w:hAnsi="Arial"/>
                <w:sz w:val="18"/>
              </w:rPr>
            </w:pPr>
            <w:ins w:id="3" w:author="ZTE-Ma Zhifeng" w:date="2025-11-04T20:12:00Z">
              <w:r>
                <w:rPr>
                  <w:rFonts w:ascii="Arial" w:eastAsia="Malgun Gothic" w:hAnsi="Arial"/>
                  <w:sz w:val="18"/>
                  <w:lang w:eastAsia="ko-KR"/>
                </w:rPr>
                <w:t>DC_7C</w:t>
              </w:r>
              <w:r w:rsidRPr="007B6BD5">
                <w:rPr>
                  <w:rFonts w:ascii="Arial" w:eastAsia="Malgun Gothic" w:hAnsi="Arial"/>
                  <w:sz w:val="18"/>
                  <w:lang w:eastAsia="ko-KR"/>
                </w:rPr>
                <w:t>-20A_n28A-n78A</w:t>
              </w:r>
              <w:r w:rsidRPr="007B6BD5">
                <w:rPr>
                  <w:rFonts w:ascii="Arial" w:eastAsia="Malgun Gothic" w:hAnsi="Arial"/>
                  <w:sz w:val="18"/>
                  <w:vertAlign w:val="superscript"/>
                  <w:lang w:eastAsia="ko-KR"/>
                </w:rPr>
                <w:t>2,3</w:t>
              </w:r>
            </w:ins>
          </w:p>
        </w:tc>
        <w:tc>
          <w:tcPr>
            <w:tcW w:w="3686" w:type="dxa"/>
            <w:vAlign w:val="center"/>
          </w:tcPr>
          <w:p w14:paraId="4A394558" w14:textId="77777777" w:rsidR="00177262" w:rsidRPr="007B6BD5" w:rsidRDefault="00177262" w:rsidP="00606702">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2262766" w14:textId="77777777" w:rsidR="00177262" w:rsidRPr="007B6BD5" w:rsidRDefault="00177262" w:rsidP="00606702">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CC23325" w14:textId="77777777" w:rsidR="00177262" w:rsidRPr="007B6BD5" w:rsidRDefault="00177262" w:rsidP="00606702">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130EA09" w14:textId="77777777" w:rsidR="00177262" w:rsidRPr="007B6BD5" w:rsidRDefault="00177262" w:rsidP="00606702">
            <w:pPr>
              <w:spacing w:after="0"/>
              <w:jc w:val="center"/>
              <w:rPr>
                <w:rFonts w:ascii="Arial" w:hAnsi="Arial"/>
                <w:sz w:val="18"/>
              </w:rPr>
            </w:pPr>
            <w:r w:rsidRPr="007B6BD5">
              <w:rPr>
                <w:rFonts w:ascii="Arial" w:eastAsia="Malgun Gothic" w:hAnsi="Arial"/>
                <w:sz w:val="18"/>
                <w:lang w:eastAsia="ko-KR"/>
              </w:rPr>
              <w:t>DC_20A_n78A</w:t>
            </w:r>
          </w:p>
        </w:tc>
      </w:tr>
      <w:tr w:rsidR="00177262" w:rsidRPr="007B6BD5" w14:paraId="58662682" w14:textId="77777777" w:rsidTr="00606702">
        <w:trPr>
          <w:jc w:val="center"/>
        </w:trPr>
        <w:tc>
          <w:tcPr>
            <w:tcW w:w="3397" w:type="dxa"/>
            <w:shd w:val="clear" w:color="auto" w:fill="auto"/>
            <w:noWrap/>
            <w:vAlign w:val="center"/>
          </w:tcPr>
          <w:p w14:paraId="4926D0AF" w14:textId="77777777" w:rsidR="00177262" w:rsidRPr="007B6BD5" w:rsidRDefault="00177262" w:rsidP="00606702">
            <w:pPr>
              <w:spacing w:after="0"/>
              <w:jc w:val="center"/>
              <w:rPr>
                <w:rFonts w:ascii="Arial" w:hAnsi="Arial"/>
                <w:sz w:val="18"/>
              </w:rPr>
            </w:pPr>
            <w:r w:rsidRPr="007B6BD5">
              <w:rPr>
                <w:rFonts w:ascii="Arial" w:hAnsi="Arial"/>
                <w:sz w:val="18"/>
              </w:rPr>
              <w:t>DC_7A-20A-32A_n1A</w:t>
            </w:r>
          </w:p>
        </w:tc>
        <w:tc>
          <w:tcPr>
            <w:tcW w:w="3686" w:type="dxa"/>
            <w:vAlign w:val="center"/>
          </w:tcPr>
          <w:p w14:paraId="7120B2FF" w14:textId="77777777" w:rsidR="00177262" w:rsidRPr="007B6BD5" w:rsidRDefault="00177262" w:rsidP="00606702">
            <w:pPr>
              <w:spacing w:after="0"/>
              <w:jc w:val="center"/>
              <w:rPr>
                <w:rFonts w:ascii="Arial" w:hAnsi="Arial"/>
                <w:sz w:val="18"/>
              </w:rPr>
            </w:pPr>
            <w:r w:rsidRPr="007B6BD5">
              <w:rPr>
                <w:rFonts w:ascii="Arial" w:hAnsi="Arial"/>
                <w:sz w:val="18"/>
              </w:rPr>
              <w:t>DC_7A_n1A</w:t>
            </w:r>
          </w:p>
          <w:p w14:paraId="0E7FD049" w14:textId="77777777" w:rsidR="00177262" w:rsidRPr="007B6BD5" w:rsidRDefault="00177262" w:rsidP="00606702">
            <w:pPr>
              <w:spacing w:after="0"/>
              <w:jc w:val="center"/>
              <w:rPr>
                <w:rFonts w:ascii="Arial" w:hAnsi="Arial"/>
                <w:sz w:val="18"/>
              </w:rPr>
            </w:pPr>
            <w:r w:rsidRPr="007B6BD5">
              <w:rPr>
                <w:rFonts w:ascii="Arial" w:hAnsi="Arial"/>
                <w:sz w:val="18"/>
              </w:rPr>
              <w:lastRenderedPageBreak/>
              <w:t>DC_20A_n1A</w:t>
            </w:r>
          </w:p>
        </w:tc>
      </w:tr>
      <w:tr w:rsidR="00177262" w:rsidRPr="007B6BD5" w14:paraId="709450EB" w14:textId="77777777" w:rsidTr="00606702">
        <w:trPr>
          <w:jc w:val="center"/>
        </w:trPr>
        <w:tc>
          <w:tcPr>
            <w:tcW w:w="3397" w:type="dxa"/>
            <w:shd w:val="clear" w:color="auto" w:fill="auto"/>
            <w:noWrap/>
            <w:vAlign w:val="center"/>
          </w:tcPr>
          <w:p w14:paraId="61E02696" w14:textId="77777777" w:rsidR="00177262" w:rsidRPr="007B6BD5" w:rsidRDefault="00177262" w:rsidP="00606702">
            <w:pPr>
              <w:spacing w:after="0"/>
              <w:jc w:val="center"/>
              <w:rPr>
                <w:rFonts w:ascii="Arial" w:hAnsi="Arial"/>
                <w:sz w:val="18"/>
              </w:rPr>
            </w:pPr>
            <w:r w:rsidRPr="007B6BD5">
              <w:rPr>
                <w:rFonts w:ascii="Arial" w:hAnsi="Arial"/>
                <w:sz w:val="18"/>
              </w:rPr>
              <w:lastRenderedPageBreak/>
              <w:t>DC_7A-20A-32A_n3A</w:t>
            </w:r>
          </w:p>
          <w:p w14:paraId="6F352EC4" w14:textId="77777777" w:rsidR="00177262" w:rsidRPr="007B6BD5" w:rsidRDefault="00177262" w:rsidP="00606702">
            <w:pPr>
              <w:spacing w:after="0"/>
              <w:jc w:val="center"/>
              <w:rPr>
                <w:rFonts w:ascii="Arial" w:hAnsi="Arial"/>
                <w:sz w:val="18"/>
              </w:rPr>
            </w:pPr>
            <w:r w:rsidRPr="007B6BD5">
              <w:rPr>
                <w:rFonts w:ascii="Arial" w:hAnsi="Arial"/>
                <w:sz w:val="18"/>
              </w:rPr>
              <w:t>DC_7C-20A-32A_n3A</w:t>
            </w:r>
          </w:p>
        </w:tc>
        <w:tc>
          <w:tcPr>
            <w:tcW w:w="3686" w:type="dxa"/>
            <w:vAlign w:val="center"/>
          </w:tcPr>
          <w:p w14:paraId="66501315" w14:textId="77777777" w:rsidR="00177262" w:rsidRPr="007B6BD5" w:rsidRDefault="00177262" w:rsidP="00606702">
            <w:pPr>
              <w:spacing w:after="0"/>
              <w:jc w:val="center"/>
              <w:rPr>
                <w:rFonts w:ascii="Arial" w:hAnsi="Arial"/>
                <w:sz w:val="18"/>
              </w:rPr>
            </w:pPr>
            <w:r w:rsidRPr="007B6BD5">
              <w:rPr>
                <w:rFonts w:ascii="Arial" w:hAnsi="Arial"/>
                <w:sz w:val="18"/>
              </w:rPr>
              <w:t>DC_7A_n3A</w:t>
            </w:r>
          </w:p>
          <w:p w14:paraId="28F8EC77" w14:textId="77777777" w:rsidR="00177262" w:rsidRPr="007B6BD5" w:rsidRDefault="00177262" w:rsidP="00606702">
            <w:pPr>
              <w:spacing w:after="0"/>
              <w:jc w:val="center"/>
              <w:rPr>
                <w:rFonts w:ascii="Arial" w:hAnsi="Arial"/>
                <w:sz w:val="18"/>
              </w:rPr>
            </w:pPr>
            <w:r w:rsidRPr="007B6BD5">
              <w:rPr>
                <w:rFonts w:ascii="Arial" w:hAnsi="Arial"/>
                <w:sz w:val="18"/>
              </w:rPr>
              <w:t>DC_20A_n3A</w:t>
            </w:r>
          </w:p>
        </w:tc>
      </w:tr>
      <w:tr w:rsidR="00177262" w:rsidRPr="007B6BD5" w14:paraId="40D4C481" w14:textId="77777777" w:rsidTr="00606702">
        <w:trPr>
          <w:jc w:val="center"/>
        </w:trPr>
        <w:tc>
          <w:tcPr>
            <w:tcW w:w="3397" w:type="dxa"/>
            <w:shd w:val="clear" w:color="auto" w:fill="auto"/>
            <w:noWrap/>
            <w:vAlign w:val="center"/>
          </w:tcPr>
          <w:p w14:paraId="04F13059" w14:textId="77777777" w:rsidR="00177262" w:rsidRPr="007B6BD5" w:rsidRDefault="00177262" w:rsidP="00606702">
            <w:pPr>
              <w:spacing w:after="0"/>
              <w:jc w:val="center"/>
              <w:rPr>
                <w:rFonts w:ascii="Arial" w:hAnsi="Arial"/>
                <w:sz w:val="18"/>
              </w:rPr>
            </w:pPr>
            <w:r w:rsidRPr="007B6BD5">
              <w:rPr>
                <w:rFonts w:ascii="Arial" w:hAnsi="Arial"/>
                <w:sz w:val="18"/>
              </w:rPr>
              <w:t>DC_7A-20A-32A_n8A</w:t>
            </w:r>
          </w:p>
        </w:tc>
        <w:tc>
          <w:tcPr>
            <w:tcW w:w="3686" w:type="dxa"/>
            <w:vAlign w:val="center"/>
          </w:tcPr>
          <w:p w14:paraId="33D88C3E" w14:textId="77777777" w:rsidR="00177262" w:rsidRPr="007B6BD5" w:rsidRDefault="00177262" w:rsidP="00606702">
            <w:pPr>
              <w:spacing w:after="0"/>
              <w:jc w:val="center"/>
              <w:rPr>
                <w:rFonts w:ascii="Arial" w:hAnsi="Arial"/>
                <w:sz w:val="18"/>
              </w:rPr>
            </w:pPr>
            <w:r w:rsidRPr="007B6BD5">
              <w:rPr>
                <w:rFonts w:ascii="Arial" w:hAnsi="Arial"/>
                <w:sz w:val="18"/>
              </w:rPr>
              <w:t>DC_7A_n8A</w:t>
            </w:r>
          </w:p>
          <w:p w14:paraId="1588EC0F" w14:textId="77777777" w:rsidR="00177262" w:rsidRPr="007B6BD5" w:rsidRDefault="00177262" w:rsidP="00606702">
            <w:pPr>
              <w:spacing w:after="0"/>
              <w:jc w:val="center"/>
              <w:rPr>
                <w:rFonts w:ascii="Arial" w:hAnsi="Arial"/>
                <w:sz w:val="18"/>
              </w:rPr>
            </w:pPr>
            <w:r w:rsidRPr="007B6BD5">
              <w:rPr>
                <w:rFonts w:ascii="Arial" w:hAnsi="Arial"/>
                <w:sz w:val="18"/>
              </w:rPr>
              <w:t>DC_20A_n8A</w:t>
            </w:r>
          </w:p>
        </w:tc>
      </w:tr>
      <w:tr w:rsidR="00177262" w:rsidRPr="007B6BD5" w14:paraId="216AC376" w14:textId="77777777" w:rsidTr="00606702">
        <w:trPr>
          <w:jc w:val="center"/>
        </w:trPr>
        <w:tc>
          <w:tcPr>
            <w:tcW w:w="3397" w:type="dxa"/>
            <w:shd w:val="clear" w:color="auto" w:fill="auto"/>
            <w:noWrap/>
            <w:vAlign w:val="center"/>
          </w:tcPr>
          <w:p w14:paraId="3D836686" w14:textId="77777777" w:rsidR="00177262" w:rsidRPr="007B6BD5" w:rsidRDefault="00177262" w:rsidP="00606702">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7500FE77" w14:textId="77777777" w:rsidR="00177262" w:rsidRPr="007B6BD5" w:rsidRDefault="00177262" w:rsidP="00606702">
            <w:pPr>
              <w:spacing w:after="0"/>
              <w:jc w:val="center"/>
              <w:rPr>
                <w:rFonts w:ascii="Arial" w:hAnsi="Arial"/>
                <w:sz w:val="18"/>
              </w:rPr>
            </w:pPr>
            <w:r w:rsidRPr="007B6BD5">
              <w:rPr>
                <w:rFonts w:ascii="Arial" w:hAnsi="Arial"/>
                <w:sz w:val="18"/>
              </w:rPr>
              <w:t>DC_7A_n28A</w:t>
            </w:r>
          </w:p>
          <w:p w14:paraId="422F08A0" w14:textId="77777777" w:rsidR="00177262" w:rsidRPr="007B6BD5" w:rsidRDefault="00177262" w:rsidP="00606702">
            <w:pPr>
              <w:spacing w:after="0"/>
              <w:jc w:val="center"/>
              <w:rPr>
                <w:rFonts w:ascii="Arial" w:eastAsia="Malgun Gothic" w:hAnsi="Arial"/>
                <w:sz w:val="18"/>
                <w:lang w:eastAsia="ko-KR"/>
              </w:rPr>
            </w:pPr>
            <w:r w:rsidRPr="007B6BD5">
              <w:rPr>
                <w:rFonts w:ascii="Arial" w:hAnsi="Arial"/>
                <w:sz w:val="18"/>
              </w:rPr>
              <w:t>DC_20A_n28A</w:t>
            </w:r>
          </w:p>
        </w:tc>
      </w:tr>
      <w:tr w:rsidR="00177262" w:rsidRPr="007B6BD5" w14:paraId="134C4541" w14:textId="77777777" w:rsidTr="00606702">
        <w:trPr>
          <w:jc w:val="center"/>
        </w:trPr>
        <w:tc>
          <w:tcPr>
            <w:tcW w:w="3397" w:type="dxa"/>
            <w:shd w:val="clear" w:color="auto" w:fill="auto"/>
            <w:noWrap/>
            <w:vAlign w:val="center"/>
          </w:tcPr>
          <w:p w14:paraId="17D93779" w14:textId="77777777" w:rsidR="00177262" w:rsidRPr="007B6BD5" w:rsidRDefault="00177262" w:rsidP="00606702">
            <w:pPr>
              <w:spacing w:after="0"/>
              <w:jc w:val="center"/>
              <w:rPr>
                <w:rFonts w:ascii="Arial" w:hAnsi="Arial"/>
                <w:sz w:val="18"/>
              </w:rPr>
            </w:pPr>
            <w:r w:rsidRPr="007B6BD5">
              <w:rPr>
                <w:rFonts w:ascii="Arial" w:hAnsi="Arial"/>
                <w:sz w:val="18"/>
              </w:rPr>
              <w:t>DC_7A-20A-32A_n78A</w:t>
            </w:r>
          </w:p>
        </w:tc>
        <w:tc>
          <w:tcPr>
            <w:tcW w:w="3686" w:type="dxa"/>
            <w:vAlign w:val="center"/>
          </w:tcPr>
          <w:p w14:paraId="0331D9E1" w14:textId="77777777" w:rsidR="00177262" w:rsidRPr="007B6BD5" w:rsidRDefault="00177262" w:rsidP="00606702">
            <w:pPr>
              <w:spacing w:after="0"/>
              <w:jc w:val="center"/>
              <w:rPr>
                <w:rFonts w:ascii="Arial" w:hAnsi="Arial"/>
                <w:sz w:val="18"/>
              </w:rPr>
            </w:pPr>
            <w:r w:rsidRPr="007B6BD5">
              <w:rPr>
                <w:rFonts w:ascii="Arial" w:hAnsi="Arial"/>
                <w:sz w:val="18"/>
              </w:rPr>
              <w:t>DC_7A_n78A</w:t>
            </w:r>
          </w:p>
          <w:p w14:paraId="2A8033B4" w14:textId="77777777" w:rsidR="00177262" w:rsidRPr="007B6BD5" w:rsidRDefault="00177262" w:rsidP="00606702">
            <w:pPr>
              <w:spacing w:after="0"/>
              <w:jc w:val="center"/>
              <w:rPr>
                <w:rFonts w:ascii="Arial" w:hAnsi="Arial"/>
                <w:sz w:val="18"/>
              </w:rPr>
            </w:pPr>
            <w:r w:rsidRPr="007B6BD5">
              <w:rPr>
                <w:rFonts w:ascii="Arial" w:hAnsi="Arial"/>
                <w:sz w:val="18"/>
              </w:rPr>
              <w:t>DC_20A_n78A</w:t>
            </w:r>
          </w:p>
        </w:tc>
      </w:tr>
      <w:tr w:rsidR="00177262" w:rsidRPr="007B6BD5" w14:paraId="22C35A6A" w14:textId="77777777" w:rsidTr="00606702">
        <w:trPr>
          <w:jc w:val="center"/>
        </w:trPr>
        <w:tc>
          <w:tcPr>
            <w:tcW w:w="3397" w:type="dxa"/>
            <w:shd w:val="clear" w:color="auto" w:fill="auto"/>
            <w:noWrap/>
            <w:vAlign w:val="center"/>
          </w:tcPr>
          <w:p w14:paraId="70099651" w14:textId="77777777" w:rsidR="00177262" w:rsidRPr="007B6BD5" w:rsidRDefault="00177262" w:rsidP="00606702">
            <w:pPr>
              <w:spacing w:after="0"/>
              <w:jc w:val="center"/>
              <w:rPr>
                <w:rFonts w:ascii="Arial" w:hAnsi="Arial"/>
                <w:sz w:val="18"/>
              </w:rPr>
            </w:pPr>
            <w:r w:rsidRPr="007B6BD5">
              <w:rPr>
                <w:rFonts w:ascii="Arial" w:hAnsi="Arial"/>
                <w:sz w:val="18"/>
              </w:rPr>
              <w:t>DC_7A-20A-38A_n1A</w:t>
            </w:r>
          </w:p>
        </w:tc>
        <w:tc>
          <w:tcPr>
            <w:tcW w:w="3686" w:type="dxa"/>
            <w:vAlign w:val="center"/>
          </w:tcPr>
          <w:p w14:paraId="3AD89B1C" w14:textId="77777777" w:rsidR="00177262" w:rsidRPr="007B6BD5" w:rsidRDefault="00177262" w:rsidP="00606702">
            <w:pPr>
              <w:spacing w:after="0"/>
              <w:jc w:val="center"/>
              <w:rPr>
                <w:rFonts w:ascii="Arial" w:hAnsi="Arial"/>
                <w:sz w:val="18"/>
              </w:rPr>
            </w:pPr>
            <w:r w:rsidRPr="007B6BD5">
              <w:rPr>
                <w:rFonts w:ascii="Arial" w:hAnsi="Arial"/>
                <w:sz w:val="18"/>
              </w:rPr>
              <w:t>DC_20A_n1A</w:t>
            </w:r>
          </w:p>
        </w:tc>
      </w:tr>
      <w:tr w:rsidR="00177262" w:rsidRPr="007B6BD5" w14:paraId="302ED90A" w14:textId="77777777" w:rsidTr="00606702">
        <w:trPr>
          <w:jc w:val="center"/>
        </w:trPr>
        <w:tc>
          <w:tcPr>
            <w:tcW w:w="3397" w:type="dxa"/>
            <w:shd w:val="clear" w:color="auto" w:fill="auto"/>
            <w:noWrap/>
            <w:vAlign w:val="center"/>
          </w:tcPr>
          <w:p w14:paraId="3B7054CC" w14:textId="77777777" w:rsidR="00177262" w:rsidRPr="007B6BD5" w:rsidRDefault="00177262" w:rsidP="00606702">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F71EA1A" w14:textId="77777777" w:rsidR="00177262" w:rsidRPr="007B6BD5" w:rsidRDefault="00177262" w:rsidP="00606702">
            <w:pPr>
              <w:spacing w:after="0"/>
              <w:jc w:val="center"/>
              <w:rPr>
                <w:rFonts w:ascii="Arial" w:hAnsi="Arial"/>
                <w:sz w:val="18"/>
              </w:rPr>
            </w:pPr>
            <w:r w:rsidRPr="007B6BD5">
              <w:rPr>
                <w:rFonts w:ascii="Arial" w:hAnsi="Arial" w:cs="Arial"/>
                <w:color w:val="000000"/>
                <w:sz w:val="18"/>
                <w:szCs w:val="18"/>
                <w:lang w:eastAsia="zh-CN" w:bidi="ar"/>
              </w:rPr>
              <w:t>DC_20A_n3A</w:t>
            </w:r>
          </w:p>
        </w:tc>
      </w:tr>
      <w:tr w:rsidR="00177262" w:rsidRPr="007B6BD5" w14:paraId="1EC25A4E" w14:textId="77777777" w:rsidTr="00606702">
        <w:trPr>
          <w:jc w:val="center"/>
        </w:trPr>
        <w:tc>
          <w:tcPr>
            <w:tcW w:w="3397" w:type="dxa"/>
            <w:shd w:val="clear" w:color="auto" w:fill="auto"/>
            <w:noWrap/>
            <w:vAlign w:val="center"/>
          </w:tcPr>
          <w:p w14:paraId="10491633" w14:textId="77777777" w:rsidR="00177262" w:rsidRPr="007B6BD5" w:rsidRDefault="00177262" w:rsidP="00606702">
            <w:pPr>
              <w:spacing w:after="0"/>
              <w:jc w:val="center"/>
              <w:rPr>
                <w:rFonts w:ascii="Arial" w:hAnsi="Arial"/>
                <w:sz w:val="18"/>
              </w:rPr>
            </w:pPr>
            <w:r w:rsidRPr="007B6BD5">
              <w:rPr>
                <w:rFonts w:ascii="Arial" w:hAnsi="Arial"/>
                <w:sz w:val="18"/>
              </w:rPr>
              <w:t>DC_7A-20A-38A_n8A</w:t>
            </w:r>
          </w:p>
        </w:tc>
        <w:tc>
          <w:tcPr>
            <w:tcW w:w="3686" w:type="dxa"/>
            <w:vAlign w:val="center"/>
          </w:tcPr>
          <w:p w14:paraId="5EE55387" w14:textId="77777777" w:rsidR="00177262" w:rsidRPr="007B6BD5" w:rsidRDefault="00177262" w:rsidP="00606702">
            <w:pPr>
              <w:spacing w:after="0"/>
              <w:jc w:val="center"/>
              <w:rPr>
                <w:rFonts w:ascii="Arial" w:hAnsi="Arial"/>
                <w:sz w:val="18"/>
              </w:rPr>
            </w:pPr>
            <w:r w:rsidRPr="007B6BD5">
              <w:rPr>
                <w:rFonts w:ascii="Arial" w:hAnsi="Arial"/>
                <w:sz w:val="18"/>
              </w:rPr>
              <w:t>DC_20A_n8A</w:t>
            </w:r>
          </w:p>
        </w:tc>
      </w:tr>
      <w:tr w:rsidR="00177262" w:rsidRPr="007B6BD5" w14:paraId="5D0E2956" w14:textId="77777777" w:rsidTr="00606702">
        <w:trPr>
          <w:jc w:val="center"/>
        </w:trPr>
        <w:tc>
          <w:tcPr>
            <w:tcW w:w="3397" w:type="dxa"/>
            <w:shd w:val="clear" w:color="auto" w:fill="auto"/>
            <w:noWrap/>
            <w:vAlign w:val="center"/>
          </w:tcPr>
          <w:p w14:paraId="210F2A45" w14:textId="77777777" w:rsidR="00177262" w:rsidRPr="007B6BD5" w:rsidRDefault="00177262" w:rsidP="00606702">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DD55AED" w14:textId="77777777" w:rsidR="00177262" w:rsidRPr="007B6BD5" w:rsidRDefault="00177262" w:rsidP="00606702">
            <w:pPr>
              <w:spacing w:after="0"/>
              <w:jc w:val="center"/>
              <w:rPr>
                <w:rFonts w:ascii="Arial" w:hAnsi="Arial"/>
                <w:sz w:val="18"/>
              </w:rPr>
            </w:pPr>
            <w:r w:rsidRPr="007B6BD5">
              <w:rPr>
                <w:rFonts w:ascii="Arial" w:hAnsi="Arial" w:hint="eastAsia"/>
                <w:sz w:val="18"/>
                <w:lang w:eastAsia="zh-CN"/>
              </w:rPr>
              <w:t>DC_20A_n78A</w:t>
            </w:r>
          </w:p>
        </w:tc>
      </w:tr>
      <w:tr w:rsidR="00177262" w:rsidRPr="007B6BD5" w14:paraId="64C54007" w14:textId="77777777" w:rsidTr="00606702">
        <w:trPr>
          <w:jc w:val="center"/>
        </w:trPr>
        <w:tc>
          <w:tcPr>
            <w:tcW w:w="3397" w:type="dxa"/>
            <w:shd w:val="clear" w:color="auto" w:fill="auto"/>
            <w:noWrap/>
            <w:vAlign w:val="center"/>
          </w:tcPr>
          <w:p w14:paraId="0354B006" w14:textId="77777777" w:rsidR="00177262" w:rsidRPr="007B6BD5" w:rsidRDefault="00177262" w:rsidP="0060670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62F1793F"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DC_20A_n78A</w:t>
            </w:r>
          </w:p>
        </w:tc>
      </w:tr>
      <w:tr w:rsidR="00177262" w:rsidRPr="007B6BD5" w14:paraId="47BDE811" w14:textId="77777777" w:rsidTr="00606702">
        <w:trPr>
          <w:jc w:val="center"/>
        </w:trPr>
        <w:tc>
          <w:tcPr>
            <w:tcW w:w="3397" w:type="dxa"/>
            <w:shd w:val="clear" w:color="auto" w:fill="auto"/>
            <w:noWrap/>
            <w:vAlign w:val="center"/>
          </w:tcPr>
          <w:p w14:paraId="7E362AB9" w14:textId="77777777" w:rsidR="00177262" w:rsidRPr="007B6BD5" w:rsidRDefault="00177262" w:rsidP="00606702">
            <w:pPr>
              <w:spacing w:after="0"/>
              <w:jc w:val="center"/>
              <w:rPr>
                <w:rFonts w:ascii="Arial" w:hAnsi="Arial"/>
                <w:sz w:val="18"/>
              </w:rPr>
            </w:pPr>
            <w:r w:rsidRPr="007B6BD5">
              <w:rPr>
                <w:rFonts w:ascii="Arial" w:hAnsi="Arial"/>
                <w:sz w:val="18"/>
              </w:rPr>
              <w:t>DC_7A-25A-66A_n77A</w:t>
            </w:r>
          </w:p>
          <w:p w14:paraId="7F1207C5" w14:textId="77777777" w:rsidR="00177262" w:rsidRPr="007B6BD5" w:rsidRDefault="00177262" w:rsidP="00606702">
            <w:pPr>
              <w:spacing w:after="0"/>
              <w:jc w:val="center"/>
              <w:rPr>
                <w:rFonts w:ascii="Arial" w:hAnsi="Arial"/>
                <w:sz w:val="18"/>
              </w:rPr>
            </w:pPr>
            <w:r w:rsidRPr="007B6BD5">
              <w:rPr>
                <w:rFonts w:ascii="Arial" w:hAnsi="Arial"/>
                <w:sz w:val="18"/>
              </w:rPr>
              <w:t>DC_7C-25A-66A_n77A</w:t>
            </w:r>
          </w:p>
        </w:tc>
        <w:tc>
          <w:tcPr>
            <w:tcW w:w="3686" w:type="dxa"/>
            <w:vAlign w:val="center"/>
          </w:tcPr>
          <w:p w14:paraId="71C1077A" w14:textId="77777777" w:rsidR="00177262" w:rsidRPr="007B6BD5" w:rsidRDefault="00177262" w:rsidP="00606702">
            <w:pPr>
              <w:spacing w:after="0"/>
              <w:jc w:val="center"/>
              <w:rPr>
                <w:rFonts w:ascii="Arial" w:hAnsi="Arial"/>
                <w:sz w:val="18"/>
              </w:rPr>
            </w:pPr>
            <w:r w:rsidRPr="007B6BD5">
              <w:rPr>
                <w:rFonts w:ascii="Arial" w:hAnsi="Arial"/>
                <w:sz w:val="18"/>
              </w:rPr>
              <w:t>DC_7A_n77A</w:t>
            </w:r>
          </w:p>
          <w:p w14:paraId="1548B75A" w14:textId="77777777" w:rsidR="00177262" w:rsidRPr="007B6BD5" w:rsidRDefault="00177262" w:rsidP="00606702">
            <w:pPr>
              <w:spacing w:after="0"/>
              <w:jc w:val="center"/>
              <w:rPr>
                <w:rFonts w:ascii="Arial" w:hAnsi="Arial"/>
                <w:sz w:val="18"/>
              </w:rPr>
            </w:pPr>
            <w:r w:rsidRPr="007B6BD5">
              <w:rPr>
                <w:rFonts w:ascii="Arial" w:hAnsi="Arial"/>
                <w:sz w:val="18"/>
              </w:rPr>
              <w:t>DC_25A_n77A</w:t>
            </w:r>
          </w:p>
          <w:p w14:paraId="21AEBE0E" w14:textId="77777777" w:rsidR="00177262" w:rsidRPr="007B6BD5" w:rsidRDefault="00177262" w:rsidP="00606702">
            <w:pPr>
              <w:spacing w:after="0"/>
              <w:jc w:val="center"/>
              <w:rPr>
                <w:rFonts w:ascii="Arial" w:hAnsi="Arial"/>
                <w:sz w:val="18"/>
                <w:lang w:eastAsia="ja-JP"/>
              </w:rPr>
            </w:pPr>
            <w:r w:rsidRPr="007B6BD5">
              <w:rPr>
                <w:rFonts w:ascii="Arial" w:hAnsi="Arial"/>
                <w:sz w:val="18"/>
              </w:rPr>
              <w:t>DC_66A_n77A</w:t>
            </w:r>
          </w:p>
        </w:tc>
      </w:tr>
      <w:tr w:rsidR="00177262" w:rsidRPr="007B6BD5" w14:paraId="073EA678"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7CAADE" w14:textId="77777777" w:rsidR="00177262" w:rsidRPr="007B6BD5" w:rsidRDefault="00177262" w:rsidP="00606702">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B3E68E" w14:textId="77777777" w:rsidR="00177262" w:rsidRPr="007B6BD5" w:rsidRDefault="00177262" w:rsidP="00606702">
            <w:pPr>
              <w:spacing w:after="0"/>
              <w:jc w:val="center"/>
              <w:rPr>
                <w:rFonts w:ascii="Arial" w:hAnsi="Arial"/>
                <w:sz w:val="18"/>
              </w:rPr>
            </w:pPr>
            <w:r w:rsidRPr="007B6BD5">
              <w:rPr>
                <w:rFonts w:ascii="Arial" w:hAnsi="Arial"/>
                <w:sz w:val="18"/>
              </w:rPr>
              <w:t>DC_7A_n77A</w:t>
            </w:r>
          </w:p>
          <w:p w14:paraId="08A0C29C" w14:textId="77777777" w:rsidR="00177262" w:rsidRPr="007B6BD5" w:rsidRDefault="00177262" w:rsidP="00606702">
            <w:pPr>
              <w:spacing w:after="0"/>
              <w:jc w:val="center"/>
              <w:rPr>
                <w:rFonts w:ascii="Arial" w:hAnsi="Arial"/>
                <w:sz w:val="18"/>
              </w:rPr>
            </w:pPr>
            <w:r w:rsidRPr="007B6BD5">
              <w:rPr>
                <w:rFonts w:ascii="Arial" w:hAnsi="Arial"/>
                <w:sz w:val="18"/>
              </w:rPr>
              <w:t>DC_25A_n77A</w:t>
            </w:r>
          </w:p>
          <w:p w14:paraId="1A56992A" w14:textId="77777777" w:rsidR="00177262" w:rsidRPr="007B6BD5" w:rsidRDefault="00177262" w:rsidP="00606702">
            <w:pPr>
              <w:spacing w:after="0"/>
              <w:jc w:val="center"/>
              <w:rPr>
                <w:rFonts w:ascii="Arial" w:hAnsi="Arial"/>
                <w:sz w:val="18"/>
              </w:rPr>
            </w:pPr>
            <w:r w:rsidRPr="007B6BD5">
              <w:rPr>
                <w:rFonts w:ascii="Arial" w:hAnsi="Arial"/>
                <w:sz w:val="18"/>
              </w:rPr>
              <w:t>DC_66A_n77A</w:t>
            </w:r>
          </w:p>
        </w:tc>
      </w:tr>
      <w:tr w:rsidR="00177262" w:rsidRPr="007B6BD5" w14:paraId="7BE7DC37"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8504A4" w14:textId="77777777" w:rsidR="00177262" w:rsidRPr="007B6BD5" w:rsidRDefault="00177262" w:rsidP="00606702">
            <w:pPr>
              <w:spacing w:after="0"/>
              <w:jc w:val="center"/>
              <w:rPr>
                <w:rFonts w:ascii="Arial" w:hAnsi="Arial"/>
                <w:sz w:val="18"/>
              </w:rPr>
            </w:pPr>
            <w:r w:rsidRPr="007B6BD5">
              <w:rPr>
                <w:rFonts w:ascii="Arial" w:hAnsi="Arial"/>
                <w:sz w:val="18"/>
              </w:rPr>
              <w:t>DC_7A-25A-25A-66A_n77A</w:t>
            </w:r>
          </w:p>
          <w:p w14:paraId="4F0FC026" w14:textId="77777777" w:rsidR="00177262" w:rsidRPr="007B6BD5" w:rsidRDefault="00177262" w:rsidP="00606702">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4B50F7" w14:textId="77777777" w:rsidR="00177262" w:rsidRPr="007B6BD5" w:rsidRDefault="00177262" w:rsidP="00606702">
            <w:pPr>
              <w:spacing w:after="0"/>
              <w:jc w:val="center"/>
              <w:rPr>
                <w:rFonts w:ascii="Arial" w:hAnsi="Arial"/>
                <w:sz w:val="18"/>
              </w:rPr>
            </w:pPr>
            <w:r w:rsidRPr="007B6BD5">
              <w:rPr>
                <w:rFonts w:ascii="Arial" w:hAnsi="Arial"/>
                <w:sz w:val="18"/>
              </w:rPr>
              <w:t>DC_7A_n77A</w:t>
            </w:r>
          </w:p>
          <w:p w14:paraId="266DE16F" w14:textId="77777777" w:rsidR="00177262" w:rsidRPr="007B6BD5" w:rsidRDefault="00177262" w:rsidP="00606702">
            <w:pPr>
              <w:spacing w:after="0"/>
              <w:jc w:val="center"/>
              <w:rPr>
                <w:rFonts w:ascii="Arial" w:hAnsi="Arial"/>
                <w:sz w:val="18"/>
              </w:rPr>
            </w:pPr>
            <w:r w:rsidRPr="007B6BD5">
              <w:rPr>
                <w:rFonts w:ascii="Arial" w:hAnsi="Arial"/>
                <w:sz w:val="18"/>
              </w:rPr>
              <w:t>DC_25A_n77A</w:t>
            </w:r>
          </w:p>
          <w:p w14:paraId="606E20A9" w14:textId="77777777" w:rsidR="00177262" w:rsidRPr="007B6BD5" w:rsidRDefault="00177262" w:rsidP="00606702">
            <w:pPr>
              <w:spacing w:after="0"/>
              <w:jc w:val="center"/>
              <w:rPr>
                <w:rFonts w:ascii="Arial" w:hAnsi="Arial"/>
                <w:sz w:val="18"/>
              </w:rPr>
            </w:pPr>
            <w:r w:rsidRPr="007B6BD5">
              <w:rPr>
                <w:rFonts w:ascii="Arial" w:hAnsi="Arial"/>
                <w:sz w:val="18"/>
              </w:rPr>
              <w:t>DC_66A_n77A</w:t>
            </w:r>
          </w:p>
        </w:tc>
      </w:tr>
      <w:tr w:rsidR="00177262" w:rsidRPr="007B6BD5" w14:paraId="1EF1EB3F"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F82E9B" w14:textId="77777777" w:rsidR="00177262" w:rsidRPr="007B6BD5" w:rsidRDefault="00177262" w:rsidP="00606702">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20B744" w14:textId="77777777" w:rsidR="00177262" w:rsidRPr="007B6BD5" w:rsidRDefault="00177262" w:rsidP="00606702">
            <w:pPr>
              <w:spacing w:after="0"/>
              <w:jc w:val="center"/>
              <w:rPr>
                <w:rFonts w:ascii="Arial" w:hAnsi="Arial"/>
                <w:sz w:val="18"/>
              </w:rPr>
            </w:pPr>
            <w:r w:rsidRPr="007B6BD5">
              <w:rPr>
                <w:rFonts w:ascii="Arial" w:hAnsi="Arial"/>
                <w:sz w:val="18"/>
              </w:rPr>
              <w:t>DC_7A_n77A</w:t>
            </w:r>
          </w:p>
          <w:p w14:paraId="66238611" w14:textId="77777777" w:rsidR="00177262" w:rsidRPr="007B6BD5" w:rsidRDefault="00177262" w:rsidP="00606702">
            <w:pPr>
              <w:spacing w:after="0"/>
              <w:jc w:val="center"/>
              <w:rPr>
                <w:rFonts w:ascii="Arial" w:hAnsi="Arial"/>
                <w:sz w:val="18"/>
              </w:rPr>
            </w:pPr>
            <w:r w:rsidRPr="007B6BD5">
              <w:rPr>
                <w:rFonts w:ascii="Arial" w:hAnsi="Arial"/>
                <w:sz w:val="18"/>
              </w:rPr>
              <w:t>DC_25A_n77A</w:t>
            </w:r>
          </w:p>
          <w:p w14:paraId="7BDB1642" w14:textId="77777777" w:rsidR="00177262" w:rsidRPr="007B6BD5" w:rsidRDefault="00177262" w:rsidP="00606702">
            <w:pPr>
              <w:spacing w:after="0"/>
              <w:jc w:val="center"/>
              <w:rPr>
                <w:rFonts w:ascii="Arial" w:hAnsi="Arial"/>
                <w:sz w:val="18"/>
              </w:rPr>
            </w:pPr>
            <w:r w:rsidRPr="007B6BD5">
              <w:rPr>
                <w:rFonts w:ascii="Arial" w:hAnsi="Arial"/>
                <w:sz w:val="18"/>
              </w:rPr>
              <w:t>DC_66A_n77A</w:t>
            </w:r>
          </w:p>
        </w:tc>
      </w:tr>
      <w:tr w:rsidR="00177262" w:rsidRPr="007B6BD5" w14:paraId="7E32BB50" w14:textId="77777777" w:rsidTr="00606702">
        <w:trPr>
          <w:jc w:val="center"/>
        </w:trPr>
        <w:tc>
          <w:tcPr>
            <w:tcW w:w="3397" w:type="dxa"/>
            <w:shd w:val="clear" w:color="auto" w:fill="auto"/>
            <w:noWrap/>
            <w:vAlign w:val="center"/>
          </w:tcPr>
          <w:p w14:paraId="41DAA0BC" w14:textId="77777777" w:rsidR="00177262" w:rsidRPr="007B6BD5" w:rsidRDefault="00177262" w:rsidP="00606702">
            <w:pPr>
              <w:spacing w:after="0"/>
              <w:jc w:val="center"/>
              <w:rPr>
                <w:rFonts w:ascii="Arial" w:hAnsi="Arial"/>
                <w:sz w:val="18"/>
              </w:rPr>
            </w:pPr>
            <w:r w:rsidRPr="007B6BD5">
              <w:rPr>
                <w:rFonts w:ascii="Arial" w:hAnsi="Arial"/>
                <w:sz w:val="18"/>
              </w:rPr>
              <w:t>DC_7A-25A-66A_n78A</w:t>
            </w:r>
          </w:p>
          <w:p w14:paraId="7B5525C2" w14:textId="77777777" w:rsidR="00177262" w:rsidRPr="007B6BD5" w:rsidRDefault="00177262" w:rsidP="00606702">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0C967F09" w14:textId="77777777" w:rsidR="00177262" w:rsidRPr="007B6BD5" w:rsidRDefault="00177262" w:rsidP="00606702">
            <w:pPr>
              <w:spacing w:after="0"/>
              <w:jc w:val="center"/>
              <w:rPr>
                <w:rFonts w:ascii="Arial" w:hAnsi="Arial"/>
                <w:sz w:val="18"/>
              </w:rPr>
            </w:pPr>
            <w:r w:rsidRPr="007B6BD5">
              <w:rPr>
                <w:rFonts w:ascii="Arial" w:hAnsi="Arial"/>
                <w:sz w:val="18"/>
              </w:rPr>
              <w:t>DC_7A_n78A</w:t>
            </w:r>
          </w:p>
          <w:p w14:paraId="049443FB" w14:textId="77777777" w:rsidR="00177262" w:rsidRPr="007B6BD5" w:rsidRDefault="00177262" w:rsidP="00606702">
            <w:pPr>
              <w:spacing w:after="0"/>
              <w:jc w:val="center"/>
              <w:rPr>
                <w:rFonts w:ascii="Arial" w:hAnsi="Arial"/>
                <w:sz w:val="18"/>
              </w:rPr>
            </w:pPr>
            <w:r w:rsidRPr="007B6BD5">
              <w:rPr>
                <w:rFonts w:ascii="Arial" w:hAnsi="Arial"/>
                <w:sz w:val="18"/>
              </w:rPr>
              <w:t>DC_25A_n78A</w:t>
            </w:r>
          </w:p>
          <w:p w14:paraId="4700A124" w14:textId="77777777" w:rsidR="00177262" w:rsidRPr="007B6BD5" w:rsidRDefault="00177262" w:rsidP="00606702">
            <w:pPr>
              <w:spacing w:after="0"/>
              <w:jc w:val="center"/>
              <w:rPr>
                <w:rFonts w:ascii="Arial" w:hAnsi="Arial"/>
                <w:sz w:val="18"/>
                <w:lang w:eastAsia="ja-JP"/>
              </w:rPr>
            </w:pPr>
            <w:r w:rsidRPr="007B6BD5">
              <w:rPr>
                <w:rFonts w:ascii="Arial" w:hAnsi="Arial"/>
                <w:sz w:val="18"/>
              </w:rPr>
              <w:t>DC_66A_n78A</w:t>
            </w:r>
          </w:p>
        </w:tc>
      </w:tr>
      <w:tr w:rsidR="00177262" w:rsidRPr="007B6BD5" w14:paraId="0ABB749D"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48F913" w14:textId="77777777" w:rsidR="00177262" w:rsidRPr="007B6BD5" w:rsidRDefault="00177262" w:rsidP="00606702">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884869" w14:textId="77777777" w:rsidR="00177262" w:rsidRPr="007B6BD5" w:rsidRDefault="00177262" w:rsidP="00606702">
            <w:pPr>
              <w:spacing w:after="0"/>
              <w:jc w:val="center"/>
              <w:rPr>
                <w:rFonts w:ascii="Arial" w:hAnsi="Arial"/>
                <w:sz w:val="18"/>
              </w:rPr>
            </w:pPr>
            <w:r w:rsidRPr="007B6BD5">
              <w:rPr>
                <w:rFonts w:ascii="Arial" w:hAnsi="Arial"/>
                <w:sz w:val="18"/>
              </w:rPr>
              <w:t>DC_7A_n78A</w:t>
            </w:r>
          </w:p>
          <w:p w14:paraId="3C4EBD62" w14:textId="77777777" w:rsidR="00177262" w:rsidRPr="007B6BD5" w:rsidRDefault="00177262" w:rsidP="00606702">
            <w:pPr>
              <w:spacing w:after="0"/>
              <w:jc w:val="center"/>
              <w:rPr>
                <w:rFonts w:ascii="Arial" w:hAnsi="Arial"/>
                <w:sz w:val="18"/>
              </w:rPr>
            </w:pPr>
            <w:r w:rsidRPr="007B6BD5">
              <w:rPr>
                <w:rFonts w:ascii="Arial" w:hAnsi="Arial"/>
                <w:sz w:val="18"/>
              </w:rPr>
              <w:t>DC_25A_n78A</w:t>
            </w:r>
          </w:p>
          <w:p w14:paraId="33C43F41" w14:textId="77777777" w:rsidR="00177262" w:rsidRPr="007B6BD5" w:rsidRDefault="00177262" w:rsidP="00606702">
            <w:pPr>
              <w:spacing w:after="0"/>
              <w:jc w:val="center"/>
              <w:rPr>
                <w:rFonts w:ascii="Arial" w:hAnsi="Arial"/>
                <w:sz w:val="18"/>
              </w:rPr>
            </w:pPr>
            <w:r w:rsidRPr="007B6BD5">
              <w:rPr>
                <w:rFonts w:ascii="Arial" w:hAnsi="Arial"/>
                <w:sz w:val="18"/>
              </w:rPr>
              <w:t>DC_66A_n78A</w:t>
            </w:r>
          </w:p>
        </w:tc>
      </w:tr>
      <w:tr w:rsidR="00177262" w:rsidRPr="007B6BD5" w14:paraId="1991B187"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754FE6" w14:textId="77777777" w:rsidR="00177262" w:rsidRPr="007B6BD5" w:rsidRDefault="00177262" w:rsidP="00606702">
            <w:pPr>
              <w:spacing w:after="0"/>
              <w:jc w:val="center"/>
              <w:rPr>
                <w:rFonts w:ascii="Arial" w:hAnsi="Arial"/>
                <w:sz w:val="18"/>
              </w:rPr>
            </w:pPr>
            <w:r w:rsidRPr="007B6BD5">
              <w:rPr>
                <w:rFonts w:ascii="Arial" w:hAnsi="Arial"/>
                <w:sz w:val="18"/>
              </w:rPr>
              <w:t>DC_7A-25A-25A-66A_n78A</w:t>
            </w:r>
          </w:p>
          <w:p w14:paraId="3387127B" w14:textId="77777777" w:rsidR="00177262" w:rsidRPr="007B6BD5" w:rsidRDefault="00177262" w:rsidP="00606702">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DCD00C" w14:textId="77777777" w:rsidR="00177262" w:rsidRPr="007B6BD5" w:rsidRDefault="00177262" w:rsidP="00606702">
            <w:pPr>
              <w:spacing w:after="0"/>
              <w:jc w:val="center"/>
              <w:rPr>
                <w:rFonts w:ascii="Arial" w:hAnsi="Arial"/>
                <w:sz w:val="18"/>
              </w:rPr>
            </w:pPr>
            <w:r w:rsidRPr="007B6BD5">
              <w:rPr>
                <w:rFonts w:ascii="Arial" w:hAnsi="Arial"/>
                <w:sz w:val="18"/>
              </w:rPr>
              <w:t>DC_7A_n78A</w:t>
            </w:r>
          </w:p>
          <w:p w14:paraId="3526549F" w14:textId="77777777" w:rsidR="00177262" w:rsidRPr="007B6BD5" w:rsidRDefault="00177262" w:rsidP="00606702">
            <w:pPr>
              <w:spacing w:after="0"/>
              <w:jc w:val="center"/>
              <w:rPr>
                <w:rFonts w:ascii="Arial" w:hAnsi="Arial"/>
                <w:sz w:val="18"/>
              </w:rPr>
            </w:pPr>
            <w:r w:rsidRPr="007B6BD5">
              <w:rPr>
                <w:rFonts w:ascii="Arial" w:hAnsi="Arial"/>
                <w:sz w:val="18"/>
              </w:rPr>
              <w:t>DC_25A_n78A</w:t>
            </w:r>
          </w:p>
          <w:p w14:paraId="1A891FB2" w14:textId="77777777" w:rsidR="00177262" w:rsidRPr="007B6BD5" w:rsidRDefault="00177262" w:rsidP="00606702">
            <w:pPr>
              <w:spacing w:after="0"/>
              <w:jc w:val="center"/>
              <w:rPr>
                <w:rFonts w:ascii="Arial" w:hAnsi="Arial"/>
                <w:sz w:val="18"/>
              </w:rPr>
            </w:pPr>
            <w:r w:rsidRPr="007B6BD5">
              <w:rPr>
                <w:rFonts w:ascii="Arial" w:hAnsi="Arial"/>
                <w:sz w:val="18"/>
              </w:rPr>
              <w:t>DC_66A_n78A</w:t>
            </w:r>
          </w:p>
        </w:tc>
      </w:tr>
      <w:tr w:rsidR="00177262" w:rsidRPr="007B6BD5" w14:paraId="50289B5E"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5454EC" w14:textId="77777777" w:rsidR="00177262" w:rsidRPr="007B6BD5" w:rsidRDefault="00177262" w:rsidP="00606702">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4AA326" w14:textId="77777777" w:rsidR="00177262" w:rsidRPr="007B6BD5" w:rsidRDefault="00177262" w:rsidP="00606702">
            <w:pPr>
              <w:spacing w:after="0"/>
              <w:jc w:val="center"/>
              <w:rPr>
                <w:rFonts w:ascii="Arial" w:hAnsi="Arial"/>
                <w:sz w:val="18"/>
              </w:rPr>
            </w:pPr>
            <w:r w:rsidRPr="007B6BD5">
              <w:rPr>
                <w:rFonts w:ascii="Arial" w:hAnsi="Arial"/>
                <w:sz w:val="18"/>
              </w:rPr>
              <w:t>DC_7A_n78A</w:t>
            </w:r>
          </w:p>
          <w:p w14:paraId="3D61B23C" w14:textId="77777777" w:rsidR="00177262" w:rsidRPr="007B6BD5" w:rsidRDefault="00177262" w:rsidP="00606702">
            <w:pPr>
              <w:spacing w:after="0"/>
              <w:jc w:val="center"/>
              <w:rPr>
                <w:rFonts w:ascii="Arial" w:hAnsi="Arial"/>
                <w:sz w:val="18"/>
              </w:rPr>
            </w:pPr>
            <w:r w:rsidRPr="007B6BD5">
              <w:rPr>
                <w:rFonts w:ascii="Arial" w:hAnsi="Arial"/>
                <w:sz w:val="18"/>
              </w:rPr>
              <w:t>DC_25A_n78A</w:t>
            </w:r>
          </w:p>
          <w:p w14:paraId="67FF81EF" w14:textId="77777777" w:rsidR="00177262" w:rsidRPr="007B6BD5" w:rsidRDefault="00177262" w:rsidP="00606702">
            <w:pPr>
              <w:spacing w:after="0"/>
              <w:jc w:val="center"/>
              <w:rPr>
                <w:rFonts w:ascii="Arial" w:hAnsi="Arial"/>
                <w:sz w:val="18"/>
              </w:rPr>
            </w:pPr>
            <w:r w:rsidRPr="007B6BD5">
              <w:rPr>
                <w:rFonts w:ascii="Arial" w:hAnsi="Arial"/>
                <w:sz w:val="18"/>
              </w:rPr>
              <w:t>DC_66A_n78A</w:t>
            </w:r>
          </w:p>
        </w:tc>
      </w:tr>
      <w:tr w:rsidR="00177262" w:rsidRPr="007B6BD5" w14:paraId="53A5D078" w14:textId="77777777" w:rsidTr="00606702">
        <w:trPr>
          <w:jc w:val="center"/>
        </w:trPr>
        <w:tc>
          <w:tcPr>
            <w:tcW w:w="3397" w:type="dxa"/>
            <w:shd w:val="clear" w:color="auto" w:fill="auto"/>
            <w:noWrap/>
            <w:vAlign w:val="center"/>
          </w:tcPr>
          <w:p w14:paraId="40DD546B" w14:textId="77777777" w:rsidR="00177262" w:rsidRPr="007B6BD5" w:rsidRDefault="00177262" w:rsidP="00606702">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05FC5C99"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DC_7A_n1A</w:t>
            </w:r>
          </w:p>
          <w:p w14:paraId="3D791740"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DC_7A_n40A</w:t>
            </w:r>
          </w:p>
          <w:p w14:paraId="697DB888"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DC_28A_n1A</w:t>
            </w:r>
          </w:p>
          <w:p w14:paraId="171D21C9" w14:textId="77777777" w:rsidR="00177262" w:rsidRPr="007B6BD5" w:rsidRDefault="00177262" w:rsidP="00606702">
            <w:pPr>
              <w:spacing w:after="0"/>
              <w:jc w:val="center"/>
              <w:rPr>
                <w:rFonts w:ascii="Arial" w:eastAsia="Malgun Gothic" w:hAnsi="Arial"/>
                <w:sz w:val="18"/>
                <w:lang w:eastAsia="ko-KR"/>
              </w:rPr>
            </w:pPr>
            <w:r w:rsidRPr="007B6BD5">
              <w:rPr>
                <w:rFonts w:ascii="Arial" w:hAnsi="Arial"/>
                <w:sz w:val="18"/>
                <w:lang w:eastAsia="ja-JP"/>
              </w:rPr>
              <w:t>DC_28A_n40A</w:t>
            </w:r>
          </w:p>
        </w:tc>
      </w:tr>
      <w:tr w:rsidR="00177262" w:rsidRPr="007B6BD5" w14:paraId="271293B8" w14:textId="77777777" w:rsidTr="00606702">
        <w:trPr>
          <w:jc w:val="center"/>
        </w:trPr>
        <w:tc>
          <w:tcPr>
            <w:tcW w:w="3397" w:type="dxa"/>
            <w:shd w:val="clear" w:color="auto" w:fill="auto"/>
            <w:noWrap/>
            <w:vAlign w:val="center"/>
          </w:tcPr>
          <w:p w14:paraId="1B3B6B21" w14:textId="77777777" w:rsidR="00177262" w:rsidRPr="007B6BD5" w:rsidRDefault="00177262" w:rsidP="00606702">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1899B2B" w14:textId="77777777" w:rsidR="00177262" w:rsidRPr="007B6BD5" w:rsidRDefault="00177262" w:rsidP="00606702">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177262" w:rsidRPr="007B6BD5" w14:paraId="7435ED81" w14:textId="77777777" w:rsidTr="00606702">
        <w:trPr>
          <w:jc w:val="center"/>
        </w:trPr>
        <w:tc>
          <w:tcPr>
            <w:tcW w:w="3397" w:type="dxa"/>
            <w:shd w:val="clear" w:color="auto" w:fill="auto"/>
            <w:noWrap/>
          </w:tcPr>
          <w:p w14:paraId="0EB9BE2F" w14:textId="77777777" w:rsidR="00177262" w:rsidRDefault="00177262" w:rsidP="0060670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06C1B75E" w14:textId="77777777" w:rsidR="00177262" w:rsidRPr="007B6BD5" w:rsidRDefault="00177262" w:rsidP="00606702">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0A43DA8" w14:textId="77777777" w:rsidR="00177262" w:rsidRDefault="00177262" w:rsidP="0060670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7DE2BD3" w14:textId="77777777" w:rsidR="00177262" w:rsidRPr="0024034C" w:rsidRDefault="00177262" w:rsidP="0060670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14416AB" w14:textId="77777777" w:rsidR="00177262" w:rsidRPr="0024034C" w:rsidRDefault="00177262" w:rsidP="0060670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C266FDF" w14:textId="77777777" w:rsidR="00177262" w:rsidRPr="0024034C" w:rsidRDefault="00177262" w:rsidP="0060670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99E7803" w14:textId="77777777" w:rsidR="00177262" w:rsidRDefault="00177262" w:rsidP="0060670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F6EAED5" w14:textId="77777777" w:rsidR="00177262" w:rsidRPr="007B6BD5" w:rsidRDefault="00177262" w:rsidP="00606702">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77262" w:rsidRPr="007B6BD5" w14:paraId="10198BD2" w14:textId="77777777" w:rsidTr="00606702">
        <w:trPr>
          <w:jc w:val="center"/>
        </w:trPr>
        <w:tc>
          <w:tcPr>
            <w:tcW w:w="3397" w:type="dxa"/>
            <w:shd w:val="clear" w:color="auto" w:fill="auto"/>
            <w:noWrap/>
            <w:vAlign w:val="center"/>
          </w:tcPr>
          <w:p w14:paraId="53E55CAE" w14:textId="77777777" w:rsidR="00177262" w:rsidRPr="007B6BD5" w:rsidRDefault="00177262" w:rsidP="0060670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212171EE" w14:textId="77777777" w:rsidR="00177262" w:rsidRPr="007B6BD5" w:rsidRDefault="00177262" w:rsidP="00606702">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B1C6E76" w14:textId="77777777" w:rsidR="00177262" w:rsidRPr="007B6BD5" w:rsidRDefault="00177262" w:rsidP="00606702">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CC664C8" w14:textId="77777777" w:rsidR="00177262" w:rsidRPr="007B6BD5" w:rsidRDefault="00177262" w:rsidP="00606702">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5215242C" w14:textId="77777777" w:rsidR="00177262" w:rsidRPr="007B6BD5" w:rsidRDefault="00177262" w:rsidP="00606702">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177262" w:rsidRPr="007B6BD5" w14:paraId="35BA4E90" w14:textId="77777777" w:rsidTr="00606702">
        <w:trPr>
          <w:jc w:val="center"/>
        </w:trPr>
        <w:tc>
          <w:tcPr>
            <w:tcW w:w="3397" w:type="dxa"/>
            <w:shd w:val="clear" w:color="auto" w:fill="auto"/>
            <w:noWrap/>
            <w:vAlign w:val="center"/>
          </w:tcPr>
          <w:p w14:paraId="3F15B6FA"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DC_7A-28A_n5A-n78A</w:t>
            </w:r>
          </w:p>
          <w:p w14:paraId="3F197DCC" w14:textId="77777777" w:rsidR="00177262" w:rsidRPr="007B6BD5" w:rsidRDefault="00177262" w:rsidP="00606702">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FFBC0F1"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DC_7A_n5A</w:t>
            </w:r>
          </w:p>
          <w:p w14:paraId="0825C27C"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2BA2B5DC" w14:textId="77777777" w:rsidR="00177262" w:rsidRPr="007B6BD5" w:rsidRDefault="00177262" w:rsidP="00606702">
            <w:pPr>
              <w:spacing w:after="0"/>
              <w:jc w:val="center"/>
              <w:rPr>
                <w:rFonts w:ascii="Arial" w:hAnsi="Arial"/>
                <w:sz w:val="18"/>
                <w:lang w:eastAsia="zh-CN"/>
              </w:rPr>
            </w:pPr>
            <w:r w:rsidRPr="007B6BD5">
              <w:rPr>
                <w:rFonts w:ascii="Arial" w:hAnsi="Arial"/>
                <w:sz w:val="18"/>
                <w:lang w:eastAsia="zh-CN"/>
              </w:rPr>
              <w:t>DC_7C_n78A</w:t>
            </w:r>
          </w:p>
          <w:p w14:paraId="1C279636" w14:textId="77777777" w:rsidR="00177262" w:rsidRPr="007B6BD5" w:rsidRDefault="00177262" w:rsidP="00606702">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177262" w:rsidRPr="007B6BD5" w14:paraId="7AD59F53" w14:textId="77777777" w:rsidTr="00606702">
        <w:trPr>
          <w:jc w:val="center"/>
        </w:trPr>
        <w:tc>
          <w:tcPr>
            <w:tcW w:w="3397" w:type="dxa"/>
            <w:shd w:val="clear" w:color="auto" w:fill="auto"/>
            <w:noWrap/>
            <w:vAlign w:val="center"/>
          </w:tcPr>
          <w:p w14:paraId="4764C5F3" w14:textId="77777777" w:rsidR="00177262" w:rsidRPr="007B6BD5" w:rsidRDefault="00177262" w:rsidP="00606702">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000ADABD" w14:textId="77777777" w:rsidR="00177262" w:rsidRPr="007B6BD5" w:rsidRDefault="00177262" w:rsidP="0060670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B7647DF" w14:textId="77777777" w:rsidR="00177262" w:rsidRPr="007B6BD5" w:rsidRDefault="00177262" w:rsidP="00606702">
            <w:pPr>
              <w:spacing w:after="0"/>
              <w:jc w:val="center"/>
              <w:rPr>
                <w:rFonts w:ascii="Arial" w:hAnsi="Arial" w:cs="Arial"/>
                <w:sz w:val="18"/>
                <w:lang w:eastAsia="zh-CN"/>
              </w:rPr>
            </w:pPr>
            <w:r w:rsidRPr="007B6BD5">
              <w:rPr>
                <w:rFonts w:ascii="Arial" w:hAnsi="Arial" w:cs="Arial"/>
                <w:sz w:val="18"/>
                <w:lang w:eastAsia="zh-CN"/>
              </w:rPr>
              <w:t>DC_28A_n7A</w:t>
            </w:r>
          </w:p>
          <w:p w14:paraId="43B00D3B" w14:textId="77777777" w:rsidR="00177262" w:rsidRPr="007B6BD5" w:rsidRDefault="00177262" w:rsidP="00606702">
            <w:pPr>
              <w:spacing w:after="0"/>
              <w:jc w:val="center"/>
              <w:rPr>
                <w:rFonts w:ascii="Arial" w:hAnsi="Arial" w:cs="Arial"/>
                <w:sz w:val="18"/>
                <w:lang w:eastAsia="zh-CN"/>
              </w:rPr>
            </w:pPr>
            <w:r w:rsidRPr="007B6BD5">
              <w:rPr>
                <w:rFonts w:ascii="Arial" w:hAnsi="Arial" w:cs="Arial"/>
                <w:sz w:val="18"/>
                <w:lang w:eastAsia="zh-CN"/>
              </w:rPr>
              <w:t>DC_7A_n78A</w:t>
            </w:r>
          </w:p>
          <w:p w14:paraId="53F86208" w14:textId="77777777" w:rsidR="00177262" w:rsidRPr="007B6BD5" w:rsidRDefault="00177262" w:rsidP="00606702">
            <w:pPr>
              <w:spacing w:after="0"/>
              <w:jc w:val="center"/>
              <w:rPr>
                <w:rFonts w:ascii="Arial" w:hAnsi="Arial"/>
                <w:sz w:val="18"/>
                <w:lang w:eastAsia="zh-CN"/>
              </w:rPr>
            </w:pPr>
            <w:r w:rsidRPr="007B6BD5">
              <w:rPr>
                <w:rFonts w:ascii="Arial" w:hAnsi="Arial" w:cs="Arial"/>
                <w:sz w:val="18"/>
                <w:lang w:eastAsia="zh-CN"/>
              </w:rPr>
              <w:lastRenderedPageBreak/>
              <w:t>DC_28A_n78A</w:t>
            </w:r>
          </w:p>
        </w:tc>
      </w:tr>
      <w:tr w:rsidR="00177262" w:rsidRPr="007B6BD5" w14:paraId="5C4E49DD" w14:textId="77777777" w:rsidTr="00606702">
        <w:trPr>
          <w:jc w:val="center"/>
        </w:trPr>
        <w:tc>
          <w:tcPr>
            <w:tcW w:w="3397" w:type="dxa"/>
            <w:shd w:val="clear" w:color="auto" w:fill="auto"/>
            <w:noWrap/>
            <w:vAlign w:val="center"/>
          </w:tcPr>
          <w:p w14:paraId="704E2BDC" w14:textId="77777777" w:rsidR="00177262" w:rsidRPr="007B6BD5" w:rsidRDefault="00177262" w:rsidP="00606702">
            <w:pPr>
              <w:spacing w:after="0"/>
              <w:jc w:val="center"/>
              <w:rPr>
                <w:rFonts w:ascii="Arial" w:eastAsia="Malgun Gothic" w:hAnsi="Arial" w:cs="Arial"/>
                <w:sz w:val="18"/>
                <w:szCs w:val="18"/>
                <w:lang w:eastAsia="ko-KR"/>
              </w:rPr>
            </w:pPr>
            <w:r w:rsidRPr="007B6BD5">
              <w:rPr>
                <w:rFonts w:ascii="Arial" w:hAnsi="Arial"/>
                <w:sz w:val="18"/>
              </w:rPr>
              <w:lastRenderedPageBreak/>
              <w:t>DC_7A-28A-32A_n1A</w:t>
            </w:r>
          </w:p>
        </w:tc>
        <w:tc>
          <w:tcPr>
            <w:tcW w:w="3686" w:type="dxa"/>
            <w:vAlign w:val="center"/>
          </w:tcPr>
          <w:p w14:paraId="01F588BE" w14:textId="77777777" w:rsidR="00177262" w:rsidRPr="007B6BD5" w:rsidRDefault="00177262" w:rsidP="00606702">
            <w:pPr>
              <w:spacing w:after="0"/>
              <w:jc w:val="center"/>
              <w:rPr>
                <w:rFonts w:ascii="Arial" w:hAnsi="Arial"/>
                <w:sz w:val="18"/>
              </w:rPr>
            </w:pPr>
            <w:r w:rsidRPr="007B6BD5">
              <w:rPr>
                <w:rFonts w:ascii="Arial" w:hAnsi="Arial"/>
                <w:sz w:val="18"/>
              </w:rPr>
              <w:t>DC_7A_n1A</w:t>
            </w:r>
          </w:p>
          <w:p w14:paraId="438B9134" w14:textId="77777777" w:rsidR="00177262" w:rsidRPr="007B6BD5" w:rsidRDefault="00177262" w:rsidP="00606702">
            <w:pPr>
              <w:spacing w:after="0"/>
              <w:jc w:val="center"/>
              <w:rPr>
                <w:rFonts w:ascii="Arial" w:hAnsi="Arial" w:cs="Arial"/>
                <w:sz w:val="18"/>
                <w:lang w:eastAsia="zh-CN"/>
              </w:rPr>
            </w:pPr>
            <w:r w:rsidRPr="007B6BD5">
              <w:rPr>
                <w:rFonts w:ascii="Arial" w:hAnsi="Arial"/>
                <w:sz w:val="18"/>
              </w:rPr>
              <w:t>DC_28A_n1A</w:t>
            </w:r>
          </w:p>
        </w:tc>
      </w:tr>
      <w:tr w:rsidR="00177262" w:rsidRPr="007B6BD5" w14:paraId="1EEDC83C" w14:textId="77777777" w:rsidTr="00606702">
        <w:trPr>
          <w:jc w:val="center"/>
        </w:trPr>
        <w:tc>
          <w:tcPr>
            <w:tcW w:w="3397" w:type="dxa"/>
            <w:shd w:val="clear" w:color="auto" w:fill="auto"/>
            <w:noWrap/>
            <w:vAlign w:val="center"/>
          </w:tcPr>
          <w:p w14:paraId="42748930" w14:textId="77777777" w:rsidR="00177262" w:rsidRPr="007B6BD5" w:rsidRDefault="00177262" w:rsidP="00606702">
            <w:pPr>
              <w:spacing w:after="0"/>
              <w:jc w:val="center"/>
              <w:rPr>
                <w:rFonts w:ascii="Arial" w:hAnsi="Arial"/>
                <w:sz w:val="18"/>
              </w:rPr>
            </w:pPr>
            <w:r w:rsidRPr="007B6BD5">
              <w:rPr>
                <w:rFonts w:ascii="Arial" w:hAnsi="Arial"/>
                <w:sz w:val="18"/>
              </w:rPr>
              <w:t>DC_7A-28A-32A_n3A</w:t>
            </w:r>
          </w:p>
          <w:p w14:paraId="0BBFD17B" w14:textId="77777777" w:rsidR="00177262" w:rsidRPr="007B6BD5" w:rsidRDefault="00177262" w:rsidP="00606702">
            <w:pPr>
              <w:spacing w:after="0"/>
              <w:jc w:val="center"/>
              <w:rPr>
                <w:rFonts w:ascii="Arial" w:hAnsi="Arial"/>
                <w:sz w:val="18"/>
              </w:rPr>
            </w:pPr>
            <w:r w:rsidRPr="007B6BD5">
              <w:rPr>
                <w:rFonts w:ascii="Arial" w:hAnsi="Arial"/>
                <w:sz w:val="18"/>
              </w:rPr>
              <w:t>DC_7C-28A-32A_n3A</w:t>
            </w:r>
          </w:p>
        </w:tc>
        <w:tc>
          <w:tcPr>
            <w:tcW w:w="3686" w:type="dxa"/>
            <w:vAlign w:val="center"/>
          </w:tcPr>
          <w:p w14:paraId="58D40365" w14:textId="77777777" w:rsidR="00177262" w:rsidRPr="007B6BD5" w:rsidRDefault="00177262" w:rsidP="00606702">
            <w:pPr>
              <w:spacing w:after="0"/>
              <w:jc w:val="center"/>
              <w:rPr>
                <w:rFonts w:ascii="Arial" w:hAnsi="Arial"/>
                <w:sz w:val="18"/>
              </w:rPr>
            </w:pPr>
            <w:r w:rsidRPr="007B6BD5">
              <w:rPr>
                <w:rFonts w:ascii="Arial" w:hAnsi="Arial"/>
                <w:sz w:val="18"/>
              </w:rPr>
              <w:t>DC_7A_n3A</w:t>
            </w:r>
          </w:p>
          <w:p w14:paraId="58931DDF" w14:textId="77777777" w:rsidR="00177262" w:rsidRPr="007B6BD5" w:rsidRDefault="00177262" w:rsidP="00606702">
            <w:pPr>
              <w:spacing w:after="0"/>
              <w:jc w:val="center"/>
              <w:rPr>
                <w:rFonts w:ascii="Arial" w:hAnsi="Arial"/>
                <w:sz w:val="18"/>
              </w:rPr>
            </w:pPr>
            <w:r w:rsidRPr="007B6BD5">
              <w:rPr>
                <w:rFonts w:ascii="Arial" w:hAnsi="Arial"/>
                <w:sz w:val="18"/>
              </w:rPr>
              <w:t>DC_28A_n3A</w:t>
            </w:r>
          </w:p>
        </w:tc>
      </w:tr>
      <w:tr w:rsidR="00177262" w:rsidRPr="007B6BD5" w14:paraId="24F711A7" w14:textId="77777777" w:rsidTr="00606702">
        <w:trPr>
          <w:jc w:val="center"/>
        </w:trPr>
        <w:tc>
          <w:tcPr>
            <w:tcW w:w="3397" w:type="dxa"/>
            <w:shd w:val="clear" w:color="auto" w:fill="auto"/>
            <w:noWrap/>
            <w:vAlign w:val="center"/>
          </w:tcPr>
          <w:p w14:paraId="23275F92" w14:textId="77777777" w:rsidR="00177262" w:rsidRPr="007B6BD5" w:rsidRDefault="00177262" w:rsidP="00606702">
            <w:pPr>
              <w:spacing w:after="0"/>
              <w:jc w:val="center"/>
              <w:rPr>
                <w:rFonts w:ascii="Arial" w:hAnsi="Arial"/>
                <w:sz w:val="18"/>
              </w:rPr>
            </w:pPr>
            <w:r w:rsidRPr="007B6BD5">
              <w:rPr>
                <w:rFonts w:ascii="Arial" w:hAnsi="Arial"/>
                <w:sz w:val="18"/>
              </w:rPr>
              <w:t>DC_7A-28A-38A_n1A</w:t>
            </w:r>
          </w:p>
        </w:tc>
        <w:tc>
          <w:tcPr>
            <w:tcW w:w="3686" w:type="dxa"/>
            <w:vAlign w:val="center"/>
          </w:tcPr>
          <w:p w14:paraId="388A193D" w14:textId="77777777" w:rsidR="00177262" w:rsidRPr="007B6BD5" w:rsidRDefault="00177262" w:rsidP="00606702">
            <w:pPr>
              <w:spacing w:after="0"/>
              <w:jc w:val="center"/>
              <w:rPr>
                <w:rFonts w:ascii="Arial" w:hAnsi="Arial"/>
                <w:sz w:val="18"/>
              </w:rPr>
            </w:pPr>
            <w:r w:rsidRPr="007B6BD5">
              <w:rPr>
                <w:rFonts w:ascii="Arial" w:hAnsi="Arial"/>
                <w:sz w:val="18"/>
              </w:rPr>
              <w:t>DC_28A_n1A</w:t>
            </w:r>
          </w:p>
        </w:tc>
      </w:tr>
      <w:tr w:rsidR="00177262" w:rsidRPr="007B6BD5" w14:paraId="1F60AD0F" w14:textId="77777777" w:rsidTr="00606702">
        <w:trPr>
          <w:jc w:val="center"/>
        </w:trPr>
        <w:tc>
          <w:tcPr>
            <w:tcW w:w="3397" w:type="dxa"/>
            <w:shd w:val="clear" w:color="auto" w:fill="auto"/>
            <w:noWrap/>
            <w:vAlign w:val="center"/>
          </w:tcPr>
          <w:p w14:paraId="356CFB00" w14:textId="77777777" w:rsidR="00177262" w:rsidRPr="007B6BD5" w:rsidRDefault="00177262" w:rsidP="00606702">
            <w:pPr>
              <w:spacing w:after="0"/>
              <w:jc w:val="center"/>
              <w:rPr>
                <w:rFonts w:ascii="Arial" w:hAnsi="Arial"/>
                <w:sz w:val="18"/>
              </w:rPr>
            </w:pPr>
            <w:r w:rsidRPr="007B6BD5">
              <w:rPr>
                <w:rFonts w:ascii="Arial" w:hAnsi="Arial"/>
                <w:sz w:val="18"/>
              </w:rPr>
              <w:t>DC_7A-28A-38A_n78A</w:t>
            </w:r>
          </w:p>
          <w:p w14:paraId="30E605D8" w14:textId="77777777" w:rsidR="00177262" w:rsidRPr="007B6BD5" w:rsidRDefault="00177262" w:rsidP="00606702">
            <w:pPr>
              <w:spacing w:after="0"/>
              <w:jc w:val="center"/>
              <w:rPr>
                <w:rFonts w:ascii="Arial" w:hAnsi="Arial"/>
                <w:sz w:val="18"/>
              </w:rPr>
            </w:pPr>
            <w:r w:rsidRPr="007B6BD5">
              <w:rPr>
                <w:rFonts w:ascii="Arial" w:hAnsi="Arial"/>
                <w:sz w:val="18"/>
              </w:rPr>
              <w:t>DC_7C-28A-38A_n78A</w:t>
            </w:r>
          </w:p>
        </w:tc>
        <w:tc>
          <w:tcPr>
            <w:tcW w:w="3686" w:type="dxa"/>
            <w:vAlign w:val="center"/>
          </w:tcPr>
          <w:p w14:paraId="037AF6F4" w14:textId="77777777" w:rsidR="00177262" w:rsidRPr="007B6BD5" w:rsidRDefault="00177262" w:rsidP="00606702">
            <w:pPr>
              <w:spacing w:after="0"/>
              <w:jc w:val="center"/>
              <w:rPr>
                <w:rFonts w:ascii="Arial" w:hAnsi="Arial"/>
                <w:sz w:val="18"/>
              </w:rPr>
            </w:pPr>
            <w:r w:rsidRPr="007B6BD5">
              <w:rPr>
                <w:rFonts w:ascii="Arial" w:hAnsi="Arial"/>
                <w:sz w:val="18"/>
              </w:rPr>
              <w:t>DC_28A_n78A</w:t>
            </w:r>
          </w:p>
        </w:tc>
      </w:tr>
      <w:tr w:rsidR="00177262" w:rsidRPr="007B6BD5" w14:paraId="59F793CA" w14:textId="77777777" w:rsidTr="00606702">
        <w:trPr>
          <w:jc w:val="center"/>
        </w:trPr>
        <w:tc>
          <w:tcPr>
            <w:tcW w:w="3397" w:type="dxa"/>
            <w:shd w:val="clear" w:color="auto" w:fill="auto"/>
            <w:noWrap/>
            <w:vAlign w:val="center"/>
          </w:tcPr>
          <w:p w14:paraId="5ADBD7B0" w14:textId="77777777" w:rsidR="00177262" w:rsidRPr="007B6BD5" w:rsidRDefault="00177262" w:rsidP="00606702">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3EEE6077" w14:textId="77777777" w:rsidR="00177262" w:rsidRPr="007B6BD5" w:rsidRDefault="00177262" w:rsidP="00606702">
            <w:pPr>
              <w:spacing w:after="0"/>
              <w:jc w:val="center"/>
              <w:rPr>
                <w:rFonts w:ascii="Arial" w:hAnsi="Arial"/>
                <w:sz w:val="18"/>
                <w:lang w:eastAsia="zh-CN"/>
              </w:rPr>
            </w:pPr>
            <w:r w:rsidRPr="007B6BD5">
              <w:rPr>
                <w:rFonts w:ascii="Arial" w:hAnsi="Arial"/>
                <w:sz w:val="18"/>
              </w:rPr>
              <w:t>DC_28A_n78A</w:t>
            </w:r>
          </w:p>
        </w:tc>
      </w:tr>
      <w:tr w:rsidR="00177262" w:rsidRPr="007B6BD5" w14:paraId="7DFA54C5" w14:textId="77777777" w:rsidTr="00606702">
        <w:trPr>
          <w:jc w:val="center"/>
        </w:trPr>
        <w:tc>
          <w:tcPr>
            <w:tcW w:w="3397" w:type="dxa"/>
            <w:shd w:val="clear" w:color="auto" w:fill="auto"/>
            <w:noWrap/>
            <w:vAlign w:val="center"/>
          </w:tcPr>
          <w:p w14:paraId="09ED8F11" w14:textId="77777777" w:rsidR="00177262" w:rsidRPr="007B6BD5" w:rsidRDefault="00177262" w:rsidP="00606702">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79963B1D" w14:textId="77777777" w:rsidR="00177262" w:rsidRPr="007B6BD5" w:rsidRDefault="00177262" w:rsidP="00606702">
            <w:pPr>
              <w:spacing w:after="0"/>
              <w:jc w:val="center"/>
              <w:rPr>
                <w:rFonts w:ascii="Arial" w:hAnsi="Arial"/>
                <w:sz w:val="18"/>
              </w:rPr>
            </w:pPr>
            <w:r w:rsidRPr="007B6BD5">
              <w:rPr>
                <w:rFonts w:ascii="Arial" w:hAnsi="Arial"/>
                <w:sz w:val="18"/>
              </w:rPr>
              <w:t>DC_7A_n40A</w:t>
            </w:r>
          </w:p>
          <w:p w14:paraId="1366D3BB" w14:textId="77777777" w:rsidR="00177262" w:rsidRPr="007B6BD5" w:rsidRDefault="00177262" w:rsidP="00606702">
            <w:pPr>
              <w:spacing w:after="0"/>
              <w:jc w:val="center"/>
              <w:rPr>
                <w:rFonts w:ascii="Arial" w:hAnsi="Arial"/>
                <w:sz w:val="18"/>
              </w:rPr>
            </w:pPr>
            <w:r w:rsidRPr="007B6BD5">
              <w:rPr>
                <w:rFonts w:ascii="Arial" w:hAnsi="Arial"/>
                <w:sz w:val="18"/>
              </w:rPr>
              <w:t>DC_7A_n78A</w:t>
            </w:r>
          </w:p>
          <w:p w14:paraId="6AD55AB6" w14:textId="77777777" w:rsidR="00177262" w:rsidRPr="007B6BD5" w:rsidRDefault="00177262" w:rsidP="00606702">
            <w:pPr>
              <w:spacing w:after="0"/>
              <w:jc w:val="center"/>
              <w:rPr>
                <w:rFonts w:ascii="Arial" w:hAnsi="Arial"/>
                <w:sz w:val="18"/>
              </w:rPr>
            </w:pPr>
            <w:r w:rsidRPr="007B6BD5">
              <w:rPr>
                <w:rFonts w:ascii="Arial" w:hAnsi="Arial"/>
                <w:sz w:val="18"/>
              </w:rPr>
              <w:t>DC_28A_n40A</w:t>
            </w:r>
          </w:p>
          <w:p w14:paraId="1605F7A6" w14:textId="77777777" w:rsidR="00177262" w:rsidRPr="007B6BD5" w:rsidRDefault="00177262" w:rsidP="00606702">
            <w:pPr>
              <w:spacing w:after="0"/>
              <w:jc w:val="center"/>
              <w:rPr>
                <w:rFonts w:ascii="Arial" w:hAnsi="Arial"/>
                <w:sz w:val="18"/>
                <w:lang w:eastAsia="zh-CN"/>
              </w:rPr>
            </w:pPr>
            <w:r w:rsidRPr="007B6BD5">
              <w:rPr>
                <w:rFonts w:ascii="Arial" w:hAnsi="Arial"/>
                <w:sz w:val="18"/>
              </w:rPr>
              <w:t>DC_28A_n78A</w:t>
            </w:r>
          </w:p>
        </w:tc>
      </w:tr>
      <w:tr w:rsidR="00177262" w:rsidRPr="007B6BD5" w14:paraId="1B313948" w14:textId="77777777" w:rsidTr="00606702">
        <w:trPr>
          <w:jc w:val="center"/>
        </w:trPr>
        <w:tc>
          <w:tcPr>
            <w:tcW w:w="3397" w:type="dxa"/>
            <w:shd w:val="clear" w:color="auto" w:fill="auto"/>
            <w:noWrap/>
            <w:vAlign w:val="center"/>
          </w:tcPr>
          <w:p w14:paraId="079315FC" w14:textId="77777777" w:rsidR="00177262" w:rsidRPr="007B6BD5" w:rsidRDefault="00177262" w:rsidP="00606702">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30BF274F" w14:textId="77777777" w:rsidR="00177262" w:rsidRPr="007B6BD5" w:rsidRDefault="00177262" w:rsidP="00606702">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3053D578" w14:textId="77777777" w:rsidR="00177262" w:rsidRPr="007B6BD5" w:rsidRDefault="00177262" w:rsidP="00606702">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177262" w:rsidRPr="007B6BD5" w14:paraId="09A86058"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6F4D15" w14:textId="77777777" w:rsidR="00177262" w:rsidRPr="007B6BD5" w:rsidRDefault="00177262" w:rsidP="00606702">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ECF4DF" w14:textId="77777777" w:rsidR="00177262" w:rsidRPr="007B6BD5" w:rsidRDefault="00177262" w:rsidP="00606702">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5F7AEB79" w14:textId="77777777" w:rsidR="00177262" w:rsidRPr="007B6BD5" w:rsidRDefault="00177262" w:rsidP="00606702">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177262" w:rsidRPr="007B6BD5" w14:paraId="37053199"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84CC37" w14:textId="77777777" w:rsidR="00177262" w:rsidRPr="007B6BD5" w:rsidRDefault="00177262" w:rsidP="00606702">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509B0EF4" w14:textId="77777777" w:rsidR="00177262" w:rsidRPr="007B6BD5" w:rsidRDefault="00177262" w:rsidP="00606702">
            <w:pPr>
              <w:spacing w:after="0"/>
              <w:jc w:val="center"/>
              <w:rPr>
                <w:rFonts w:ascii="Arial" w:hAnsi="Arial" w:cs="Arial"/>
                <w:sz w:val="18"/>
                <w:lang w:eastAsia="zh-CN"/>
              </w:rPr>
            </w:pPr>
            <w:r w:rsidRPr="007B6BD5">
              <w:rPr>
                <w:rFonts w:ascii="Arial" w:hAnsi="Arial" w:cs="Arial"/>
                <w:sz w:val="18"/>
                <w:lang w:eastAsia="zh-CN"/>
              </w:rPr>
              <w:t>DC_7A_n66A</w:t>
            </w:r>
          </w:p>
          <w:p w14:paraId="67999096" w14:textId="77777777" w:rsidR="00177262" w:rsidRPr="007B6BD5" w:rsidRDefault="00177262" w:rsidP="00606702">
            <w:pPr>
              <w:spacing w:after="0"/>
              <w:jc w:val="center"/>
              <w:rPr>
                <w:rFonts w:ascii="Arial" w:hAnsi="Arial" w:cs="Arial"/>
                <w:sz w:val="18"/>
                <w:lang w:eastAsia="zh-CN"/>
              </w:rPr>
            </w:pPr>
            <w:r w:rsidRPr="007B6BD5">
              <w:rPr>
                <w:rFonts w:ascii="Arial" w:hAnsi="Arial" w:cs="Arial"/>
                <w:sz w:val="18"/>
                <w:lang w:eastAsia="zh-CN"/>
              </w:rPr>
              <w:t>DC_7A_n78A</w:t>
            </w:r>
          </w:p>
          <w:p w14:paraId="094CC48E" w14:textId="77777777" w:rsidR="00177262" w:rsidRPr="007B6BD5" w:rsidRDefault="00177262" w:rsidP="00606702">
            <w:pPr>
              <w:spacing w:after="0"/>
              <w:jc w:val="center"/>
              <w:rPr>
                <w:rFonts w:ascii="Arial" w:hAnsi="Arial" w:cs="Arial"/>
                <w:sz w:val="18"/>
                <w:lang w:eastAsia="zh-CN"/>
              </w:rPr>
            </w:pPr>
            <w:r w:rsidRPr="007B6BD5">
              <w:rPr>
                <w:rFonts w:ascii="Arial" w:hAnsi="Arial" w:cs="Arial"/>
                <w:sz w:val="18"/>
                <w:lang w:eastAsia="zh-CN"/>
              </w:rPr>
              <w:t>DC_66A_n78A</w:t>
            </w:r>
          </w:p>
          <w:p w14:paraId="611D2AF0" w14:textId="77777777" w:rsidR="00177262" w:rsidRPr="007B6BD5" w:rsidRDefault="00177262" w:rsidP="00606702">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177262" w:rsidRPr="007B6BD5" w14:paraId="1FC45851" w14:textId="77777777" w:rsidTr="00606702">
        <w:trPr>
          <w:jc w:val="center"/>
        </w:trPr>
        <w:tc>
          <w:tcPr>
            <w:tcW w:w="3397" w:type="dxa"/>
            <w:shd w:val="clear" w:color="auto" w:fill="auto"/>
            <w:noWrap/>
            <w:vAlign w:val="center"/>
          </w:tcPr>
          <w:p w14:paraId="5D4C9073" w14:textId="77777777" w:rsidR="00177262" w:rsidRPr="007B6BD5" w:rsidRDefault="00177262" w:rsidP="00606702">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D4E6BC2" w14:textId="77777777" w:rsidR="00177262" w:rsidRPr="007B6BD5" w:rsidRDefault="00177262" w:rsidP="0060670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488E578" w14:textId="77777777" w:rsidR="00177262" w:rsidRPr="007B6BD5" w:rsidRDefault="00177262" w:rsidP="00606702">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2D7E6F7" w14:textId="77777777" w:rsidR="00177262" w:rsidRPr="007B6BD5" w:rsidRDefault="00177262" w:rsidP="00606702">
            <w:pPr>
              <w:spacing w:after="0"/>
              <w:jc w:val="center"/>
              <w:rPr>
                <w:rFonts w:ascii="Arial" w:hAnsi="Arial"/>
                <w:sz w:val="18"/>
                <w:szCs w:val="16"/>
              </w:rPr>
            </w:pPr>
            <w:r w:rsidRPr="007B6BD5">
              <w:rPr>
                <w:rFonts w:ascii="Arial" w:hAnsi="Arial" w:cs="Arial"/>
                <w:color w:val="000000"/>
                <w:sz w:val="18"/>
                <w:szCs w:val="18"/>
              </w:rPr>
              <w:t>DC_66A_n7A</w:t>
            </w:r>
          </w:p>
        </w:tc>
      </w:tr>
      <w:tr w:rsidR="00177262" w:rsidRPr="007B6BD5" w14:paraId="086D41D0" w14:textId="77777777" w:rsidTr="00606702">
        <w:trPr>
          <w:jc w:val="center"/>
        </w:trPr>
        <w:tc>
          <w:tcPr>
            <w:tcW w:w="3397" w:type="dxa"/>
            <w:shd w:val="clear" w:color="auto" w:fill="auto"/>
            <w:noWrap/>
            <w:vAlign w:val="center"/>
          </w:tcPr>
          <w:p w14:paraId="4A7CD2F3" w14:textId="77777777" w:rsidR="00177262" w:rsidRPr="007B6BD5" w:rsidRDefault="00177262" w:rsidP="00606702">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1B57E9B" w14:textId="77777777" w:rsidR="00177262" w:rsidRPr="007B6BD5" w:rsidRDefault="00177262" w:rsidP="00606702">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AC6E158" w14:textId="77777777" w:rsidR="00177262" w:rsidRPr="007B6BD5" w:rsidRDefault="00177262" w:rsidP="00606702">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5ABFA90F" w14:textId="77777777" w:rsidR="00177262" w:rsidRPr="007B6BD5" w:rsidRDefault="00177262" w:rsidP="00606702">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05C59838" w14:textId="77777777" w:rsidR="00177262" w:rsidRPr="007B6BD5" w:rsidRDefault="00177262" w:rsidP="00606702">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177262" w:rsidRPr="007B6BD5" w14:paraId="213632EB" w14:textId="77777777" w:rsidTr="00606702">
        <w:trPr>
          <w:jc w:val="center"/>
        </w:trPr>
        <w:tc>
          <w:tcPr>
            <w:tcW w:w="3397" w:type="dxa"/>
            <w:shd w:val="clear" w:color="auto" w:fill="auto"/>
            <w:noWrap/>
            <w:vAlign w:val="center"/>
          </w:tcPr>
          <w:p w14:paraId="62827525"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DC_7A-29A-66A_n78A</w:t>
            </w:r>
          </w:p>
          <w:p w14:paraId="41D4E934" w14:textId="77777777" w:rsidR="00177262" w:rsidRPr="007B6BD5" w:rsidRDefault="00177262" w:rsidP="00606702">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00344C9" w14:textId="77777777" w:rsidR="00177262" w:rsidRPr="007B6BD5" w:rsidRDefault="00177262" w:rsidP="00606702">
            <w:pPr>
              <w:spacing w:after="0"/>
              <w:jc w:val="center"/>
              <w:rPr>
                <w:rFonts w:ascii="Arial" w:hAnsi="Arial"/>
                <w:color w:val="000000"/>
                <w:sz w:val="18"/>
                <w:szCs w:val="18"/>
              </w:rPr>
            </w:pPr>
            <w:r w:rsidRPr="007B6BD5">
              <w:rPr>
                <w:rFonts w:ascii="Arial" w:hAnsi="Arial"/>
                <w:color w:val="000000"/>
                <w:sz w:val="18"/>
                <w:szCs w:val="18"/>
              </w:rPr>
              <w:t>DC_7A_n78A</w:t>
            </w:r>
          </w:p>
          <w:p w14:paraId="3872A524" w14:textId="77777777" w:rsidR="00177262" w:rsidRPr="007B6BD5" w:rsidRDefault="00177262" w:rsidP="00606702">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177262" w:rsidRPr="007B6BD5" w14:paraId="0EDAA151" w14:textId="77777777" w:rsidTr="00606702">
        <w:trPr>
          <w:jc w:val="center"/>
        </w:trPr>
        <w:tc>
          <w:tcPr>
            <w:tcW w:w="3397" w:type="dxa"/>
            <w:shd w:val="clear" w:color="auto" w:fill="auto"/>
            <w:noWrap/>
            <w:vAlign w:val="center"/>
          </w:tcPr>
          <w:p w14:paraId="374C16DF" w14:textId="77777777" w:rsidR="00177262" w:rsidRPr="007B6BD5" w:rsidRDefault="00177262" w:rsidP="00606702">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7D163702" w14:textId="77777777" w:rsidR="00177262" w:rsidRPr="007B6BD5" w:rsidRDefault="00177262" w:rsidP="00606702">
            <w:pPr>
              <w:spacing w:after="0"/>
              <w:jc w:val="center"/>
              <w:rPr>
                <w:rFonts w:ascii="Arial" w:hAnsi="Arial"/>
                <w:color w:val="000000"/>
                <w:sz w:val="18"/>
                <w:szCs w:val="18"/>
              </w:rPr>
            </w:pPr>
            <w:r w:rsidRPr="007B6BD5">
              <w:rPr>
                <w:rFonts w:ascii="Arial" w:hAnsi="Arial"/>
                <w:color w:val="000000"/>
                <w:sz w:val="18"/>
                <w:szCs w:val="18"/>
              </w:rPr>
              <w:t>DC_7A_n78A</w:t>
            </w:r>
          </w:p>
          <w:p w14:paraId="58494B4D" w14:textId="77777777" w:rsidR="00177262" w:rsidRPr="007B6BD5" w:rsidRDefault="00177262" w:rsidP="00606702">
            <w:pPr>
              <w:spacing w:after="0"/>
              <w:jc w:val="center"/>
              <w:rPr>
                <w:rFonts w:ascii="Arial" w:hAnsi="Arial"/>
                <w:sz w:val="18"/>
                <w:lang w:eastAsia="zh-CN"/>
              </w:rPr>
            </w:pPr>
            <w:r w:rsidRPr="007B6BD5">
              <w:rPr>
                <w:rFonts w:ascii="Arial" w:hAnsi="Arial"/>
                <w:color w:val="000000"/>
                <w:sz w:val="18"/>
                <w:szCs w:val="18"/>
              </w:rPr>
              <w:t>DC_66A_n78A</w:t>
            </w:r>
          </w:p>
        </w:tc>
      </w:tr>
      <w:tr w:rsidR="00177262" w:rsidRPr="007B6BD5" w14:paraId="75C6F700" w14:textId="77777777" w:rsidTr="00606702">
        <w:trPr>
          <w:jc w:val="center"/>
        </w:trPr>
        <w:tc>
          <w:tcPr>
            <w:tcW w:w="3397" w:type="dxa"/>
            <w:shd w:val="clear" w:color="auto" w:fill="auto"/>
            <w:noWrap/>
            <w:vAlign w:val="center"/>
          </w:tcPr>
          <w:p w14:paraId="746B59D1" w14:textId="77777777" w:rsidR="00177262" w:rsidRPr="007B6BD5" w:rsidRDefault="00177262" w:rsidP="00606702">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5561AC5F" w14:textId="77777777" w:rsidR="00177262" w:rsidRPr="00FC21AA" w:rsidRDefault="00177262" w:rsidP="00606702">
            <w:pPr>
              <w:keepNext/>
              <w:keepLines/>
              <w:spacing w:after="0"/>
              <w:jc w:val="center"/>
              <w:rPr>
                <w:rFonts w:ascii="Arial" w:hAnsi="Arial"/>
                <w:sz w:val="18"/>
                <w:lang w:eastAsia="fi-FI"/>
              </w:rPr>
            </w:pPr>
            <w:r w:rsidRPr="00FC21AA">
              <w:rPr>
                <w:rFonts w:ascii="Arial" w:hAnsi="Arial"/>
                <w:sz w:val="18"/>
                <w:lang w:eastAsia="fi-FI"/>
              </w:rPr>
              <w:t>DC_7A_n1A</w:t>
            </w:r>
          </w:p>
          <w:p w14:paraId="1F1EA5AF" w14:textId="77777777" w:rsidR="00177262" w:rsidRPr="007B6BD5" w:rsidRDefault="00177262" w:rsidP="00606702">
            <w:pPr>
              <w:spacing w:after="0"/>
              <w:jc w:val="center"/>
              <w:rPr>
                <w:rFonts w:ascii="Arial" w:hAnsi="Arial"/>
                <w:color w:val="000000"/>
                <w:sz w:val="18"/>
                <w:szCs w:val="18"/>
              </w:rPr>
            </w:pPr>
            <w:r w:rsidRPr="00FC21AA">
              <w:rPr>
                <w:rFonts w:ascii="Arial" w:hAnsi="Arial"/>
                <w:sz w:val="18"/>
                <w:lang w:eastAsia="fi-FI"/>
              </w:rPr>
              <w:t>DC_7A_n28A</w:t>
            </w:r>
          </w:p>
        </w:tc>
      </w:tr>
      <w:tr w:rsidR="00177262" w:rsidRPr="007B6BD5" w14:paraId="58A84206" w14:textId="77777777" w:rsidTr="00606702">
        <w:trPr>
          <w:jc w:val="center"/>
        </w:trPr>
        <w:tc>
          <w:tcPr>
            <w:tcW w:w="3397" w:type="dxa"/>
            <w:shd w:val="clear" w:color="auto" w:fill="auto"/>
            <w:noWrap/>
            <w:vAlign w:val="center"/>
          </w:tcPr>
          <w:p w14:paraId="6CFE9F54"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7F333BBE" w14:textId="77777777" w:rsidR="00177262" w:rsidRPr="007B6BD5" w:rsidRDefault="00177262" w:rsidP="00606702">
            <w:pPr>
              <w:spacing w:after="0"/>
              <w:jc w:val="center"/>
              <w:rPr>
                <w:rFonts w:ascii="Arial" w:hAnsi="Arial"/>
                <w:sz w:val="18"/>
                <w:lang w:eastAsia="fi-FI"/>
              </w:rPr>
            </w:pPr>
            <w:r w:rsidRPr="007B6BD5">
              <w:rPr>
                <w:rFonts w:ascii="Arial" w:hAnsi="Arial"/>
                <w:sz w:val="18"/>
                <w:lang w:eastAsia="fi-FI"/>
              </w:rPr>
              <w:t>DC_7A_n1A</w:t>
            </w:r>
          </w:p>
          <w:p w14:paraId="6B87ED52" w14:textId="77777777" w:rsidR="00177262" w:rsidRPr="007B6BD5" w:rsidRDefault="00177262" w:rsidP="00606702">
            <w:pPr>
              <w:spacing w:after="0"/>
              <w:jc w:val="center"/>
              <w:rPr>
                <w:rFonts w:ascii="Arial" w:hAnsi="Arial"/>
                <w:color w:val="000000"/>
                <w:sz w:val="18"/>
                <w:szCs w:val="18"/>
              </w:rPr>
            </w:pPr>
            <w:r w:rsidRPr="007B6BD5">
              <w:rPr>
                <w:rFonts w:ascii="Arial" w:hAnsi="Arial"/>
                <w:sz w:val="18"/>
                <w:lang w:eastAsia="fi-FI"/>
              </w:rPr>
              <w:t>DC_7A_n78A</w:t>
            </w:r>
          </w:p>
        </w:tc>
      </w:tr>
      <w:tr w:rsidR="00177262" w:rsidRPr="007B6BD5" w14:paraId="0F3B77EA" w14:textId="77777777" w:rsidTr="00606702">
        <w:trPr>
          <w:jc w:val="center"/>
        </w:trPr>
        <w:tc>
          <w:tcPr>
            <w:tcW w:w="3397" w:type="dxa"/>
            <w:shd w:val="clear" w:color="auto" w:fill="auto"/>
            <w:noWrap/>
            <w:vAlign w:val="center"/>
          </w:tcPr>
          <w:p w14:paraId="49F9B4EC" w14:textId="77777777" w:rsidR="00177262" w:rsidRPr="007B6BD5" w:rsidRDefault="00177262" w:rsidP="00606702">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0B9EAC49" w14:textId="77777777" w:rsidR="00177262" w:rsidRPr="00FC21AA" w:rsidRDefault="00177262" w:rsidP="00606702">
            <w:pPr>
              <w:keepNext/>
              <w:keepLines/>
              <w:spacing w:after="0"/>
              <w:jc w:val="center"/>
              <w:rPr>
                <w:rFonts w:ascii="Arial" w:hAnsi="Arial"/>
                <w:sz w:val="18"/>
                <w:lang w:eastAsia="fi-FI"/>
              </w:rPr>
            </w:pPr>
            <w:r w:rsidRPr="00FC21AA">
              <w:rPr>
                <w:rFonts w:ascii="Arial" w:hAnsi="Arial"/>
                <w:sz w:val="18"/>
                <w:lang w:eastAsia="fi-FI"/>
              </w:rPr>
              <w:t>DC_7A_n28A</w:t>
            </w:r>
          </w:p>
          <w:p w14:paraId="61442B3C" w14:textId="77777777" w:rsidR="00177262" w:rsidRPr="007B6BD5" w:rsidRDefault="00177262" w:rsidP="00606702">
            <w:pPr>
              <w:spacing w:after="0"/>
              <w:jc w:val="center"/>
              <w:rPr>
                <w:rFonts w:ascii="Arial" w:hAnsi="Arial"/>
                <w:sz w:val="18"/>
                <w:lang w:eastAsia="fi-FI"/>
              </w:rPr>
            </w:pPr>
            <w:r w:rsidRPr="00FC21AA">
              <w:rPr>
                <w:rFonts w:ascii="Arial" w:hAnsi="Arial"/>
                <w:sz w:val="18"/>
                <w:lang w:eastAsia="fi-FI"/>
              </w:rPr>
              <w:t>DC_7A_n78A</w:t>
            </w:r>
          </w:p>
        </w:tc>
      </w:tr>
      <w:tr w:rsidR="00177262" w:rsidRPr="007B6BD5" w14:paraId="69396035" w14:textId="77777777" w:rsidTr="00606702">
        <w:trPr>
          <w:jc w:val="center"/>
        </w:trPr>
        <w:tc>
          <w:tcPr>
            <w:tcW w:w="3397" w:type="dxa"/>
            <w:shd w:val="clear" w:color="auto" w:fill="auto"/>
            <w:noWrap/>
            <w:vAlign w:val="center"/>
          </w:tcPr>
          <w:p w14:paraId="7773FAAF" w14:textId="77777777" w:rsidR="00177262" w:rsidRDefault="00177262" w:rsidP="00606702">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376511FF" w14:textId="77777777" w:rsidR="00177262" w:rsidRPr="007B6BD5" w:rsidRDefault="00177262" w:rsidP="00606702">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B703862" w14:textId="77777777" w:rsidR="00177262" w:rsidRPr="0024034C" w:rsidRDefault="00177262" w:rsidP="0060670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B2FCBC9" w14:textId="77777777" w:rsidR="00177262" w:rsidRPr="0024034C" w:rsidRDefault="00177262" w:rsidP="00606702">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53A9C319" w14:textId="77777777" w:rsidR="00177262" w:rsidRPr="0024034C" w:rsidRDefault="00177262" w:rsidP="0060670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2AE7132" w14:textId="77777777" w:rsidR="00177262" w:rsidRPr="007B6BD5" w:rsidRDefault="00177262" w:rsidP="00606702">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77262" w:rsidRPr="007B6BD5" w14:paraId="3BC878EB" w14:textId="77777777" w:rsidTr="00606702">
        <w:trPr>
          <w:jc w:val="center"/>
        </w:trPr>
        <w:tc>
          <w:tcPr>
            <w:tcW w:w="3397" w:type="dxa"/>
            <w:shd w:val="clear" w:color="auto" w:fill="auto"/>
            <w:noWrap/>
            <w:vAlign w:val="center"/>
          </w:tcPr>
          <w:p w14:paraId="592CB150" w14:textId="77777777" w:rsidR="00177262" w:rsidRPr="007B6BD5" w:rsidRDefault="00177262" w:rsidP="00606702">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229B1EA9"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3F3EFA5"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03D53E6"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177262" w:rsidRPr="007B6BD5" w14:paraId="4A431B44" w14:textId="77777777" w:rsidTr="00606702">
        <w:trPr>
          <w:jc w:val="center"/>
        </w:trPr>
        <w:tc>
          <w:tcPr>
            <w:tcW w:w="3397" w:type="dxa"/>
            <w:shd w:val="clear" w:color="auto" w:fill="auto"/>
            <w:noWrap/>
            <w:vAlign w:val="center"/>
          </w:tcPr>
          <w:p w14:paraId="14D3AB76" w14:textId="77777777" w:rsidR="00177262" w:rsidRPr="007B6BD5" w:rsidRDefault="00177262" w:rsidP="00606702">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7658A69"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D7BAEFE"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CF51FBC"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2CF6ADA"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177262" w:rsidRPr="007B6BD5" w14:paraId="05A5B1D5" w14:textId="77777777" w:rsidTr="00606702">
        <w:trPr>
          <w:jc w:val="center"/>
        </w:trPr>
        <w:tc>
          <w:tcPr>
            <w:tcW w:w="3397" w:type="dxa"/>
            <w:shd w:val="clear" w:color="auto" w:fill="auto"/>
            <w:noWrap/>
            <w:vAlign w:val="center"/>
          </w:tcPr>
          <w:p w14:paraId="0B79D307"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5BA1666B"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9E2FD86"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7424D1AC"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38CA513"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177262" w:rsidRPr="007B6BD5" w14:paraId="2AFD82D7" w14:textId="77777777" w:rsidTr="00606702">
        <w:trPr>
          <w:jc w:val="center"/>
        </w:trPr>
        <w:tc>
          <w:tcPr>
            <w:tcW w:w="3397" w:type="dxa"/>
            <w:shd w:val="clear" w:color="auto" w:fill="auto"/>
            <w:noWrap/>
            <w:vAlign w:val="center"/>
          </w:tcPr>
          <w:p w14:paraId="40A3E962"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6B3D267F"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3FAC46F"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664E982F"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0313650" w14:textId="77777777" w:rsidR="00177262" w:rsidRPr="007B6BD5" w:rsidRDefault="00177262" w:rsidP="00606702">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177262" w:rsidRPr="007B6BD5" w14:paraId="530C0270" w14:textId="77777777" w:rsidTr="00606702">
        <w:trPr>
          <w:jc w:val="center"/>
        </w:trPr>
        <w:tc>
          <w:tcPr>
            <w:tcW w:w="3397" w:type="dxa"/>
            <w:shd w:val="clear" w:color="auto" w:fill="auto"/>
            <w:noWrap/>
            <w:vAlign w:val="center"/>
          </w:tcPr>
          <w:p w14:paraId="5A913B9C" w14:textId="77777777" w:rsidR="00177262" w:rsidRPr="007B6BD5" w:rsidRDefault="00177262" w:rsidP="00606702">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10A8B0C8" w14:textId="77777777" w:rsidR="00177262" w:rsidRPr="007B6BD5" w:rsidRDefault="00177262" w:rsidP="00606702">
            <w:pPr>
              <w:spacing w:after="0"/>
              <w:jc w:val="center"/>
              <w:rPr>
                <w:rFonts w:ascii="Arial" w:hAnsi="Arial"/>
                <w:sz w:val="18"/>
              </w:rPr>
            </w:pPr>
            <w:r w:rsidRPr="007B6BD5">
              <w:rPr>
                <w:rFonts w:ascii="Arial" w:hAnsi="Arial"/>
                <w:sz w:val="18"/>
              </w:rPr>
              <w:t>DC_7A_n2A</w:t>
            </w:r>
          </w:p>
          <w:p w14:paraId="3292ABB8" w14:textId="77777777" w:rsidR="00177262" w:rsidRPr="007B6BD5" w:rsidRDefault="00177262" w:rsidP="00606702">
            <w:pPr>
              <w:spacing w:after="0"/>
              <w:jc w:val="center"/>
              <w:rPr>
                <w:rFonts w:ascii="Arial" w:hAnsi="Arial"/>
                <w:sz w:val="18"/>
              </w:rPr>
            </w:pPr>
            <w:r w:rsidRPr="007B6BD5">
              <w:rPr>
                <w:rFonts w:ascii="Arial" w:hAnsi="Arial"/>
                <w:sz w:val="18"/>
              </w:rPr>
              <w:t>DC_66A_n2A</w:t>
            </w:r>
          </w:p>
          <w:p w14:paraId="3FD27B20" w14:textId="77777777" w:rsidR="00177262" w:rsidRPr="007B6BD5" w:rsidRDefault="00177262" w:rsidP="00606702">
            <w:pPr>
              <w:spacing w:after="0"/>
              <w:jc w:val="center"/>
              <w:rPr>
                <w:rFonts w:ascii="Arial" w:hAnsi="Arial"/>
                <w:sz w:val="18"/>
              </w:rPr>
            </w:pPr>
            <w:r w:rsidRPr="007B6BD5">
              <w:rPr>
                <w:rFonts w:ascii="Arial" w:hAnsi="Arial"/>
                <w:sz w:val="18"/>
              </w:rPr>
              <w:t>DC_7A_n78A</w:t>
            </w:r>
          </w:p>
          <w:p w14:paraId="08CA46D5" w14:textId="77777777" w:rsidR="00177262" w:rsidRPr="007B6BD5" w:rsidRDefault="00177262" w:rsidP="00606702">
            <w:pPr>
              <w:spacing w:after="0"/>
              <w:jc w:val="center"/>
              <w:rPr>
                <w:rFonts w:ascii="Arial" w:hAnsi="Arial"/>
                <w:bCs/>
                <w:sz w:val="18"/>
                <w:lang w:eastAsia="zh-CN"/>
              </w:rPr>
            </w:pPr>
            <w:r w:rsidRPr="007B6BD5">
              <w:rPr>
                <w:rFonts w:ascii="Arial" w:hAnsi="Arial"/>
                <w:sz w:val="18"/>
              </w:rPr>
              <w:t>DC_66A_n78A</w:t>
            </w:r>
          </w:p>
        </w:tc>
      </w:tr>
      <w:tr w:rsidR="00177262" w:rsidRPr="007B6BD5" w14:paraId="5E3E2DEC" w14:textId="77777777" w:rsidTr="00606702">
        <w:trPr>
          <w:jc w:val="center"/>
        </w:trPr>
        <w:tc>
          <w:tcPr>
            <w:tcW w:w="3397" w:type="dxa"/>
            <w:shd w:val="clear" w:color="auto" w:fill="auto"/>
            <w:noWrap/>
            <w:vAlign w:val="center"/>
          </w:tcPr>
          <w:p w14:paraId="0EC67136" w14:textId="77777777" w:rsidR="00177262" w:rsidRPr="007B6BD5" w:rsidRDefault="00177262" w:rsidP="00606702">
            <w:pPr>
              <w:spacing w:after="0"/>
              <w:jc w:val="center"/>
              <w:rPr>
                <w:rFonts w:ascii="Arial" w:hAnsi="Arial"/>
                <w:sz w:val="18"/>
              </w:rPr>
            </w:pPr>
            <w:r w:rsidRPr="007B6BD5">
              <w:rPr>
                <w:rFonts w:ascii="Arial" w:hAnsi="Arial"/>
                <w:sz w:val="18"/>
              </w:rPr>
              <w:t>DC_7A-66A_n12A-n77A</w:t>
            </w:r>
          </w:p>
        </w:tc>
        <w:tc>
          <w:tcPr>
            <w:tcW w:w="3686" w:type="dxa"/>
            <w:vAlign w:val="center"/>
          </w:tcPr>
          <w:p w14:paraId="6DF1D505" w14:textId="77777777" w:rsidR="00177262" w:rsidRPr="007B6BD5" w:rsidRDefault="00177262" w:rsidP="00606702">
            <w:pPr>
              <w:spacing w:after="0"/>
              <w:jc w:val="center"/>
              <w:rPr>
                <w:rFonts w:ascii="Arial" w:hAnsi="Arial"/>
                <w:sz w:val="18"/>
              </w:rPr>
            </w:pPr>
            <w:r w:rsidRPr="007B6BD5">
              <w:rPr>
                <w:rFonts w:ascii="Arial" w:hAnsi="Arial"/>
                <w:sz w:val="18"/>
              </w:rPr>
              <w:t>DC_7A_n12A</w:t>
            </w:r>
          </w:p>
          <w:p w14:paraId="718607B1" w14:textId="77777777" w:rsidR="00177262" w:rsidRPr="007B6BD5" w:rsidRDefault="00177262" w:rsidP="00606702">
            <w:pPr>
              <w:spacing w:after="0"/>
              <w:jc w:val="center"/>
              <w:rPr>
                <w:rFonts w:ascii="Arial" w:hAnsi="Arial"/>
                <w:sz w:val="18"/>
              </w:rPr>
            </w:pPr>
            <w:r w:rsidRPr="007B6BD5">
              <w:rPr>
                <w:rFonts w:ascii="Arial" w:hAnsi="Arial"/>
                <w:sz w:val="18"/>
              </w:rPr>
              <w:t>DC_7A_n77A</w:t>
            </w:r>
          </w:p>
          <w:p w14:paraId="3DE1FA47" w14:textId="77777777" w:rsidR="00177262" w:rsidRPr="007B6BD5" w:rsidRDefault="00177262" w:rsidP="00606702">
            <w:pPr>
              <w:spacing w:after="0"/>
              <w:jc w:val="center"/>
              <w:rPr>
                <w:rFonts w:ascii="Arial" w:hAnsi="Arial"/>
                <w:sz w:val="18"/>
              </w:rPr>
            </w:pPr>
            <w:r w:rsidRPr="007B6BD5">
              <w:rPr>
                <w:rFonts w:ascii="Arial" w:hAnsi="Arial"/>
                <w:sz w:val="18"/>
              </w:rPr>
              <w:t>DC_66A_n12A</w:t>
            </w:r>
          </w:p>
          <w:p w14:paraId="214B3BB4" w14:textId="77777777" w:rsidR="00177262" w:rsidRPr="007B6BD5" w:rsidRDefault="00177262" w:rsidP="00606702">
            <w:pPr>
              <w:spacing w:after="0"/>
              <w:jc w:val="center"/>
              <w:rPr>
                <w:rFonts w:ascii="Arial" w:hAnsi="Arial"/>
                <w:sz w:val="18"/>
              </w:rPr>
            </w:pPr>
            <w:r w:rsidRPr="007B6BD5">
              <w:rPr>
                <w:rFonts w:ascii="Arial" w:hAnsi="Arial"/>
                <w:sz w:val="18"/>
              </w:rPr>
              <w:t>DC_66A_n77A</w:t>
            </w:r>
          </w:p>
        </w:tc>
      </w:tr>
      <w:tr w:rsidR="00177262" w:rsidRPr="007B6BD5" w14:paraId="17670627" w14:textId="77777777" w:rsidTr="00606702">
        <w:trPr>
          <w:jc w:val="center"/>
        </w:trPr>
        <w:tc>
          <w:tcPr>
            <w:tcW w:w="3397" w:type="dxa"/>
            <w:shd w:val="clear" w:color="auto" w:fill="auto"/>
            <w:noWrap/>
            <w:vAlign w:val="center"/>
          </w:tcPr>
          <w:p w14:paraId="1274A628" w14:textId="77777777" w:rsidR="00177262" w:rsidRPr="007B6BD5" w:rsidRDefault="00177262" w:rsidP="00606702">
            <w:pPr>
              <w:spacing w:after="0"/>
              <w:jc w:val="center"/>
              <w:rPr>
                <w:rFonts w:ascii="Arial" w:hAnsi="Arial"/>
                <w:sz w:val="18"/>
              </w:rPr>
            </w:pPr>
            <w:r w:rsidRPr="007B6BD5">
              <w:rPr>
                <w:rFonts w:ascii="Arial" w:hAnsi="Arial"/>
                <w:sz w:val="18"/>
              </w:rPr>
              <w:t>DC_7A-66A_n12A-n78A</w:t>
            </w:r>
          </w:p>
        </w:tc>
        <w:tc>
          <w:tcPr>
            <w:tcW w:w="3686" w:type="dxa"/>
            <w:vAlign w:val="center"/>
          </w:tcPr>
          <w:p w14:paraId="201703D5" w14:textId="77777777" w:rsidR="00177262" w:rsidRPr="007B6BD5" w:rsidRDefault="00177262" w:rsidP="00606702">
            <w:pPr>
              <w:spacing w:after="0"/>
              <w:jc w:val="center"/>
              <w:rPr>
                <w:rFonts w:ascii="Arial" w:hAnsi="Arial"/>
                <w:sz w:val="18"/>
              </w:rPr>
            </w:pPr>
            <w:r w:rsidRPr="007B6BD5">
              <w:rPr>
                <w:rFonts w:ascii="Arial" w:hAnsi="Arial"/>
                <w:sz w:val="18"/>
              </w:rPr>
              <w:t>DC_7A_n12A</w:t>
            </w:r>
          </w:p>
          <w:p w14:paraId="2DFAB7CE" w14:textId="77777777" w:rsidR="00177262" w:rsidRPr="007B6BD5" w:rsidRDefault="00177262" w:rsidP="00606702">
            <w:pPr>
              <w:spacing w:after="0"/>
              <w:jc w:val="center"/>
              <w:rPr>
                <w:rFonts w:ascii="Arial" w:hAnsi="Arial"/>
                <w:sz w:val="18"/>
              </w:rPr>
            </w:pPr>
            <w:r w:rsidRPr="007B6BD5">
              <w:rPr>
                <w:rFonts w:ascii="Arial" w:hAnsi="Arial"/>
                <w:sz w:val="18"/>
              </w:rPr>
              <w:lastRenderedPageBreak/>
              <w:t>DC_7A_n78A</w:t>
            </w:r>
          </w:p>
          <w:p w14:paraId="066A20DF" w14:textId="77777777" w:rsidR="00177262" w:rsidRPr="007B6BD5" w:rsidRDefault="00177262" w:rsidP="00606702">
            <w:pPr>
              <w:spacing w:after="0"/>
              <w:jc w:val="center"/>
              <w:rPr>
                <w:rFonts w:ascii="Arial" w:hAnsi="Arial"/>
                <w:sz w:val="18"/>
              </w:rPr>
            </w:pPr>
            <w:r w:rsidRPr="007B6BD5">
              <w:rPr>
                <w:rFonts w:ascii="Arial" w:hAnsi="Arial"/>
                <w:sz w:val="18"/>
              </w:rPr>
              <w:t>DC_66A_n12A</w:t>
            </w:r>
          </w:p>
          <w:p w14:paraId="307BC5FB" w14:textId="77777777" w:rsidR="00177262" w:rsidRPr="007B6BD5" w:rsidRDefault="00177262" w:rsidP="00606702">
            <w:pPr>
              <w:spacing w:after="0"/>
              <w:jc w:val="center"/>
              <w:rPr>
                <w:rFonts w:ascii="Arial" w:hAnsi="Arial"/>
                <w:sz w:val="18"/>
              </w:rPr>
            </w:pPr>
            <w:r w:rsidRPr="007B6BD5">
              <w:rPr>
                <w:rFonts w:ascii="Arial" w:hAnsi="Arial"/>
                <w:sz w:val="18"/>
              </w:rPr>
              <w:t>DC_66A_n78A</w:t>
            </w:r>
          </w:p>
        </w:tc>
      </w:tr>
      <w:tr w:rsidR="00177262" w:rsidRPr="007B6BD5" w14:paraId="197EECF9" w14:textId="77777777" w:rsidTr="00606702">
        <w:trPr>
          <w:jc w:val="center"/>
        </w:trPr>
        <w:tc>
          <w:tcPr>
            <w:tcW w:w="3397" w:type="dxa"/>
            <w:shd w:val="clear" w:color="auto" w:fill="auto"/>
            <w:noWrap/>
            <w:vAlign w:val="center"/>
          </w:tcPr>
          <w:p w14:paraId="6663C315" w14:textId="77777777" w:rsidR="00177262" w:rsidRPr="000A609A" w:rsidRDefault="00177262" w:rsidP="00606702">
            <w:pPr>
              <w:keepNext/>
              <w:keepLines/>
              <w:spacing w:after="0"/>
              <w:jc w:val="center"/>
              <w:rPr>
                <w:rFonts w:ascii="Arial" w:eastAsia="Malgun Gothic" w:hAnsi="Arial" w:cs="Arial"/>
                <w:sz w:val="18"/>
                <w:szCs w:val="18"/>
              </w:rPr>
            </w:pPr>
            <w:r w:rsidRPr="000A609A">
              <w:rPr>
                <w:rFonts w:ascii="Arial" w:hAnsi="Arial"/>
                <w:sz w:val="18"/>
              </w:rPr>
              <w:lastRenderedPageBreak/>
              <w:br w:type="page"/>
            </w:r>
            <w:r w:rsidRPr="000A609A">
              <w:rPr>
                <w:rFonts w:ascii="Arial" w:eastAsia="Malgun Gothic" w:hAnsi="Arial" w:cs="Arial"/>
                <w:sz w:val="18"/>
                <w:szCs w:val="18"/>
              </w:rPr>
              <w:t>DC_7A-66A_n25A-n66A</w:t>
            </w:r>
          </w:p>
          <w:p w14:paraId="1C3FF052" w14:textId="77777777" w:rsidR="00177262" w:rsidRPr="000A609A" w:rsidRDefault="00177262" w:rsidP="00606702">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5BF33EA6" w14:textId="77777777" w:rsidR="00177262" w:rsidRPr="000A609A" w:rsidRDefault="00177262" w:rsidP="00606702">
            <w:pPr>
              <w:keepNext/>
              <w:keepLines/>
              <w:spacing w:after="0"/>
              <w:jc w:val="center"/>
              <w:rPr>
                <w:rFonts w:ascii="Arial" w:hAnsi="Arial" w:cs="Arial"/>
                <w:sz w:val="18"/>
                <w:szCs w:val="18"/>
              </w:rPr>
            </w:pPr>
            <w:r w:rsidRPr="000A609A">
              <w:rPr>
                <w:rFonts w:ascii="Arial" w:hAnsi="Arial" w:cs="Arial"/>
                <w:sz w:val="18"/>
                <w:szCs w:val="18"/>
              </w:rPr>
              <w:t>DC_7A_n25A</w:t>
            </w:r>
          </w:p>
          <w:p w14:paraId="1DB73D60" w14:textId="77777777" w:rsidR="00177262" w:rsidRPr="000A609A" w:rsidRDefault="00177262" w:rsidP="00606702">
            <w:pPr>
              <w:keepNext/>
              <w:keepLines/>
              <w:spacing w:after="0"/>
              <w:jc w:val="center"/>
              <w:rPr>
                <w:rFonts w:ascii="Arial" w:hAnsi="Arial" w:cs="Arial"/>
                <w:sz w:val="18"/>
                <w:szCs w:val="18"/>
              </w:rPr>
            </w:pPr>
            <w:r w:rsidRPr="000A609A">
              <w:rPr>
                <w:rFonts w:ascii="Arial" w:hAnsi="Arial" w:cs="Arial"/>
                <w:sz w:val="18"/>
                <w:szCs w:val="18"/>
              </w:rPr>
              <w:t>DC_7A_n66A</w:t>
            </w:r>
          </w:p>
          <w:p w14:paraId="19BA41E7" w14:textId="77777777" w:rsidR="00177262" w:rsidRPr="000A609A" w:rsidRDefault="00177262" w:rsidP="00606702">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177262" w:rsidRPr="007B6BD5" w14:paraId="7CFFDD48" w14:textId="77777777" w:rsidTr="00606702">
        <w:trPr>
          <w:jc w:val="center"/>
        </w:trPr>
        <w:tc>
          <w:tcPr>
            <w:tcW w:w="3397" w:type="dxa"/>
            <w:shd w:val="clear" w:color="auto" w:fill="auto"/>
            <w:noWrap/>
            <w:vAlign w:val="center"/>
          </w:tcPr>
          <w:p w14:paraId="3555CCD2" w14:textId="77777777" w:rsidR="00177262" w:rsidRPr="000A609A" w:rsidRDefault="00177262" w:rsidP="00606702">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379F6F41"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DC_7A_n25A</w:t>
            </w:r>
          </w:p>
          <w:p w14:paraId="7A7BD7B8"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DC_7A_n66A</w:t>
            </w:r>
          </w:p>
          <w:p w14:paraId="7C0F9624" w14:textId="77777777" w:rsidR="00177262" w:rsidRPr="000A609A" w:rsidRDefault="00177262" w:rsidP="00606702">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177262" w:rsidRPr="007B6BD5" w14:paraId="19BA1867" w14:textId="77777777" w:rsidTr="00606702">
        <w:trPr>
          <w:jc w:val="center"/>
        </w:trPr>
        <w:tc>
          <w:tcPr>
            <w:tcW w:w="3397" w:type="dxa"/>
            <w:shd w:val="clear" w:color="auto" w:fill="auto"/>
            <w:noWrap/>
            <w:vAlign w:val="center"/>
          </w:tcPr>
          <w:p w14:paraId="7ED91D3F" w14:textId="77777777" w:rsidR="00177262" w:rsidRPr="000A609A" w:rsidRDefault="00177262" w:rsidP="00606702">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6A43F118" w14:textId="77777777" w:rsidR="00177262" w:rsidRPr="000A609A" w:rsidRDefault="00177262" w:rsidP="00606702">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4B85259F" w14:textId="77777777" w:rsidR="00177262" w:rsidRPr="000A609A" w:rsidRDefault="00177262" w:rsidP="00606702">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4E0120EC" w14:textId="77777777" w:rsidR="00177262" w:rsidRPr="000A609A" w:rsidRDefault="00177262" w:rsidP="00606702">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1C58E79C" w14:textId="77777777" w:rsidR="00177262" w:rsidRPr="000A609A" w:rsidRDefault="00177262" w:rsidP="00606702">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177262" w:rsidRPr="007B6BD5" w14:paraId="2B5AC703" w14:textId="77777777" w:rsidTr="00606702">
        <w:trPr>
          <w:jc w:val="center"/>
        </w:trPr>
        <w:tc>
          <w:tcPr>
            <w:tcW w:w="3397" w:type="dxa"/>
            <w:shd w:val="clear" w:color="auto" w:fill="auto"/>
            <w:noWrap/>
          </w:tcPr>
          <w:p w14:paraId="1346DAE6" w14:textId="77777777" w:rsidR="00177262" w:rsidRPr="000A609A" w:rsidRDefault="00177262" w:rsidP="00606702">
            <w:pPr>
              <w:keepNext/>
              <w:keepLines/>
              <w:spacing w:after="0"/>
              <w:jc w:val="center"/>
              <w:rPr>
                <w:rFonts w:ascii="Arial" w:eastAsia="等线" w:hAnsi="Arial" w:cs="Arial"/>
                <w:sz w:val="18"/>
              </w:rPr>
            </w:pPr>
            <w:r w:rsidRPr="000A609A">
              <w:rPr>
                <w:rFonts w:ascii="Arial" w:eastAsia="等线" w:hAnsi="Arial" w:cs="Arial"/>
                <w:sz w:val="18"/>
              </w:rPr>
              <w:t>DC_7A-66A_n66A-n77A</w:t>
            </w:r>
          </w:p>
          <w:p w14:paraId="204854DE" w14:textId="77777777" w:rsidR="00177262" w:rsidRPr="000A609A" w:rsidRDefault="00177262" w:rsidP="00606702">
            <w:pPr>
              <w:spacing w:after="0"/>
              <w:jc w:val="center"/>
              <w:rPr>
                <w:rFonts w:ascii="Arial" w:hAnsi="Arial"/>
                <w:sz w:val="18"/>
              </w:rPr>
            </w:pPr>
            <w:r w:rsidRPr="000A609A">
              <w:rPr>
                <w:rFonts w:ascii="Arial" w:eastAsia="等线" w:hAnsi="Arial" w:cs="Arial"/>
                <w:sz w:val="18"/>
                <w:lang w:eastAsia="fi-FI"/>
              </w:rPr>
              <w:t>DC_7C-66A_n66A-n77A</w:t>
            </w:r>
          </w:p>
        </w:tc>
        <w:tc>
          <w:tcPr>
            <w:tcW w:w="3686" w:type="dxa"/>
          </w:tcPr>
          <w:p w14:paraId="11EC7BAE" w14:textId="77777777" w:rsidR="00177262" w:rsidRPr="000A609A" w:rsidRDefault="00177262" w:rsidP="00606702">
            <w:pPr>
              <w:keepNext/>
              <w:keepLines/>
              <w:spacing w:after="0"/>
              <w:jc w:val="center"/>
              <w:rPr>
                <w:rFonts w:ascii="Arial" w:eastAsia="等线" w:hAnsi="Arial" w:cs="Arial"/>
                <w:sz w:val="18"/>
              </w:rPr>
            </w:pPr>
            <w:r w:rsidRPr="000A609A">
              <w:rPr>
                <w:rFonts w:ascii="Arial" w:eastAsia="等线" w:hAnsi="Arial" w:cs="Arial"/>
                <w:sz w:val="18"/>
              </w:rPr>
              <w:t>DC_7A_n66A</w:t>
            </w:r>
          </w:p>
          <w:p w14:paraId="38516A13" w14:textId="77777777" w:rsidR="00177262" w:rsidRPr="000A609A" w:rsidRDefault="00177262" w:rsidP="00606702">
            <w:pPr>
              <w:keepNext/>
              <w:keepLines/>
              <w:spacing w:after="0"/>
              <w:jc w:val="center"/>
              <w:rPr>
                <w:rFonts w:ascii="Arial" w:eastAsia="等线" w:hAnsi="Arial" w:cs="Arial"/>
                <w:sz w:val="18"/>
              </w:rPr>
            </w:pPr>
            <w:r w:rsidRPr="000A609A">
              <w:rPr>
                <w:rFonts w:ascii="Arial" w:eastAsia="等线" w:hAnsi="Arial" w:cs="Arial"/>
                <w:sz w:val="18"/>
              </w:rPr>
              <w:t>DC_7A_n77A</w:t>
            </w:r>
          </w:p>
          <w:p w14:paraId="265F26A8" w14:textId="77777777" w:rsidR="00177262" w:rsidRPr="000A609A" w:rsidRDefault="00177262" w:rsidP="00606702">
            <w:pPr>
              <w:spacing w:after="0"/>
              <w:jc w:val="center"/>
              <w:rPr>
                <w:rFonts w:ascii="Arial" w:hAnsi="Arial" w:cs="Arial"/>
                <w:sz w:val="18"/>
                <w:szCs w:val="18"/>
              </w:rPr>
            </w:pPr>
            <w:r w:rsidRPr="000A609A">
              <w:rPr>
                <w:rFonts w:ascii="Arial" w:eastAsia="等线" w:hAnsi="Arial" w:cs="Arial"/>
                <w:sz w:val="18"/>
              </w:rPr>
              <w:t>DC_66A_n77A</w:t>
            </w:r>
          </w:p>
        </w:tc>
      </w:tr>
      <w:tr w:rsidR="00177262" w:rsidRPr="007B6BD5" w14:paraId="317551A2" w14:textId="77777777" w:rsidTr="00606702">
        <w:trPr>
          <w:jc w:val="center"/>
        </w:trPr>
        <w:tc>
          <w:tcPr>
            <w:tcW w:w="3397" w:type="dxa"/>
            <w:shd w:val="clear" w:color="auto" w:fill="auto"/>
            <w:noWrap/>
          </w:tcPr>
          <w:p w14:paraId="5491789C" w14:textId="77777777" w:rsidR="00177262" w:rsidRPr="000A609A" w:rsidRDefault="00177262" w:rsidP="00606702">
            <w:pPr>
              <w:spacing w:after="0"/>
              <w:jc w:val="center"/>
              <w:rPr>
                <w:rFonts w:ascii="Arial" w:eastAsia="等线" w:hAnsi="Arial" w:cs="Arial"/>
                <w:sz w:val="18"/>
              </w:rPr>
            </w:pPr>
            <w:r w:rsidRPr="000A609A">
              <w:rPr>
                <w:rFonts w:ascii="Arial" w:eastAsia="等线" w:hAnsi="Arial" w:cs="Arial"/>
                <w:sz w:val="18"/>
                <w:lang w:eastAsia="fi-FI"/>
              </w:rPr>
              <w:t>DC_7A-7A-66A_n66A-n77A</w:t>
            </w:r>
          </w:p>
        </w:tc>
        <w:tc>
          <w:tcPr>
            <w:tcW w:w="3686" w:type="dxa"/>
          </w:tcPr>
          <w:p w14:paraId="6BCCCD30" w14:textId="77777777" w:rsidR="00177262" w:rsidRPr="000A609A" w:rsidRDefault="00177262" w:rsidP="00606702">
            <w:pPr>
              <w:keepNext/>
              <w:keepLines/>
              <w:spacing w:after="0"/>
              <w:jc w:val="center"/>
              <w:rPr>
                <w:rFonts w:ascii="Arial" w:eastAsia="等线" w:hAnsi="Arial" w:cs="Arial"/>
                <w:sz w:val="18"/>
              </w:rPr>
            </w:pPr>
            <w:r w:rsidRPr="000A609A">
              <w:rPr>
                <w:rFonts w:ascii="Arial" w:eastAsia="等线" w:hAnsi="Arial" w:cs="Arial"/>
                <w:sz w:val="18"/>
              </w:rPr>
              <w:t>DC_7A_n66A</w:t>
            </w:r>
          </w:p>
          <w:p w14:paraId="2AE8A672" w14:textId="77777777" w:rsidR="00177262" w:rsidRPr="000A609A" w:rsidRDefault="00177262" w:rsidP="00606702">
            <w:pPr>
              <w:keepNext/>
              <w:keepLines/>
              <w:spacing w:after="0"/>
              <w:jc w:val="center"/>
              <w:rPr>
                <w:rFonts w:ascii="Arial" w:eastAsia="等线" w:hAnsi="Arial" w:cs="Arial"/>
                <w:sz w:val="18"/>
              </w:rPr>
            </w:pPr>
            <w:r w:rsidRPr="000A609A">
              <w:rPr>
                <w:rFonts w:ascii="Arial" w:eastAsia="等线" w:hAnsi="Arial" w:cs="Arial"/>
                <w:sz w:val="18"/>
              </w:rPr>
              <w:t>DC_7A_n77A</w:t>
            </w:r>
          </w:p>
          <w:p w14:paraId="3A462E91" w14:textId="77777777" w:rsidR="00177262" w:rsidRPr="000A609A" w:rsidRDefault="00177262" w:rsidP="00606702">
            <w:pPr>
              <w:spacing w:after="0"/>
              <w:jc w:val="center"/>
              <w:rPr>
                <w:rFonts w:ascii="Arial" w:eastAsia="等线" w:hAnsi="Arial" w:cs="Arial"/>
                <w:sz w:val="18"/>
              </w:rPr>
            </w:pPr>
            <w:r w:rsidRPr="000A609A">
              <w:rPr>
                <w:rFonts w:ascii="Arial" w:eastAsia="等线" w:hAnsi="Arial" w:cs="Arial"/>
                <w:sz w:val="18"/>
              </w:rPr>
              <w:t>DC_66A_n77A</w:t>
            </w:r>
          </w:p>
        </w:tc>
      </w:tr>
      <w:tr w:rsidR="00177262" w:rsidRPr="007B6BD5" w14:paraId="5B5F31ED" w14:textId="77777777" w:rsidTr="00606702">
        <w:trPr>
          <w:jc w:val="center"/>
        </w:trPr>
        <w:tc>
          <w:tcPr>
            <w:tcW w:w="3397" w:type="dxa"/>
            <w:shd w:val="clear" w:color="auto" w:fill="auto"/>
            <w:noWrap/>
            <w:vAlign w:val="center"/>
          </w:tcPr>
          <w:p w14:paraId="7CC98F56" w14:textId="77777777" w:rsidR="00177262" w:rsidRPr="000A609A" w:rsidRDefault="00177262" w:rsidP="00606702">
            <w:pPr>
              <w:spacing w:after="0"/>
              <w:jc w:val="center"/>
              <w:rPr>
                <w:rFonts w:ascii="Arial" w:hAnsi="Arial"/>
                <w:sz w:val="18"/>
                <w:lang w:eastAsia="ko-KR"/>
              </w:rPr>
            </w:pPr>
            <w:r w:rsidRPr="000A609A">
              <w:rPr>
                <w:rFonts w:ascii="Arial" w:hAnsi="Arial"/>
                <w:sz w:val="18"/>
                <w:lang w:eastAsia="ko-KR"/>
              </w:rPr>
              <w:t>DC_7A-66A_n66A-n78A</w:t>
            </w:r>
          </w:p>
          <w:p w14:paraId="5B8CCE20" w14:textId="77777777" w:rsidR="00177262" w:rsidRPr="000A609A" w:rsidRDefault="00177262" w:rsidP="00606702">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43CC9371" w14:textId="77777777" w:rsidR="00177262" w:rsidRPr="000A609A" w:rsidRDefault="00177262" w:rsidP="00606702">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1A412C85" w14:textId="77777777" w:rsidR="00177262" w:rsidRPr="000A609A" w:rsidRDefault="00177262" w:rsidP="0060670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5155B552" w14:textId="77777777" w:rsidR="00177262" w:rsidRPr="000A609A" w:rsidRDefault="00177262" w:rsidP="00606702">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6019DDCF" w14:textId="77777777" w:rsidR="00177262" w:rsidRPr="000A609A" w:rsidRDefault="00177262" w:rsidP="0060670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177262" w:rsidRPr="007B6BD5" w14:paraId="0FCF8D73" w14:textId="77777777" w:rsidTr="00606702">
        <w:trPr>
          <w:jc w:val="center"/>
        </w:trPr>
        <w:tc>
          <w:tcPr>
            <w:tcW w:w="3397" w:type="dxa"/>
            <w:shd w:val="clear" w:color="auto" w:fill="auto"/>
            <w:noWrap/>
            <w:vAlign w:val="center"/>
          </w:tcPr>
          <w:p w14:paraId="6E0B483B" w14:textId="77777777" w:rsidR="00177262" w:rsidRPr="000A609A" w:rsidRDefault="00177262" w:rsidP="00606702">
            <w:pPr>
              <w:spacing w:after="0"/>
              <w:jc w:val="center"/>
              <w:rPr>
                <w:rFonts w:ascii="Arial" w:hAnsi="Arial"/>
                <w:sz w:val="18"/>
              </w:rPr>
            </w:pPr>
            <w:r w:rsidRPr="000A609A">
              <w:rPr>
                <w:rFonts w:ascii="Arial" w:hAnsi="Arial"/>
                <w:sz w:val="18"/>
              </w:rPr>
              <w:t>DC_7A-(n)66AA-n78A</w:t>
            </w:r>
          </w:p>
          <w:p w14:paraId="41DEF84B" w14:textId="77777777" w:rsidR="00177262" w:rsidRPr="000A609A" w:rsidRDefault="00177262" w:rsidP="00606702">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21E82EA3" w14:textId="77777777" w:rsidR="00177262" w:rsidRPr="000A609A" w:rsidRDefault="00177262" w:rsidP="00606702">
            <w:pPr>
              <w:spacing w:after="0"/>
              <w:jc w:val="center"/>
              <w:rPr>
                <w:rFonts w:ascii="Arial" w:hAnsi="Arial"/>
                <w:sz w:val="18"/>
              </w:rPr>
            </w:pPr>
            <w:r w:rsidRPr="000A609A">
              <w:rPr>
                <w:rFonts w:ascii="Arial" w:hAnsi="Arial"/>
                <w:sz w:val="18"/>
              </w:rPr>
              <w:t>DC_7A_n66A</w:t>
            </w:r>
          </w:p>
          <w:p w14:paraId="6351F170" w14:textId="77777777" w:rsidR="00177262" w:rsidRPr="000A609A" w:rsidRDefault="00177262" w:rsidP="00606702">
            <w:pPr>
              <w:spacing w:after="0"/>
              <w:jc w:val="center"/>
              <w:rPr>
                <w:rFonts w:ascii="Arial" w:hAnsi="Arial"/>
                <w:sz w:val="18"/>
              </w:rPr>
            </w:pPr>
            <w:r w:rsidRPr="000A609A">
              <w:rPr>
                <w:rFonts w:ascii="Arial" w:hAnsi="Arial"/>
                <w:sz w:val="18"/>
              </w:rPr>
              <w:t>DC_7A_n78A</w:t>
            </w:r>
          </w:p>
          <w:p w14:paraId="59A847CD" w14:textId="77777777" w:rsidR="00177262" w:rsidRPr="000A609A" w:rsidRDefault="00177262" w:rsidP="00606702">
            <w:pPr>
              <w:spacing w:after="0"/>
              <w:jc w:val="center"/>
              <w:rPr>
                <w:rFonts w:ascii="Arial" w:hAnsi="Arial"/>
                <w:sz w:val="18"/>
              </w:rPr>
            </w:pPr>
            <w:r w:rsidRPr="000A609A">
              <w:rPr>
                <w:rFonts w:ascii="Arial" w:hAnsi="Arial"/>
                <w:sz w:val="18"/>
              </w:rPr>
              <w:t>DC_66A_n78A</w:t>
            </w:r>
          </w:p>
          <w:p w14:paraId="27D775D1" w14:textId="77777777" w:rsidR="00177262" w:rsidRPr="000A609A" w:rsidRDefault="00177262" w:rsidP="00606702">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177262" w:rsidRPr="007B6BD5" w14:paraId="6D6C66D2"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7222EF" w14:textId="77777777" w:rsidR="00177262" w:rsidRPr="000A609A" w:rsidRDefault="00177262" w:rsidP="00606702">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30078" w14:textId="77777777" w:rsidR="00177262" w:rsidRPr="000A609A" w:rsidRDefault="00177262" w:rsidP="00606702">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1725C6AD" w14:textId="77777777" w:rsidR="00177262" w:rsidRPr="000A609A" w:rsidRDefault="00177262" w:rsidP="0060670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1F438E7A" w14:textId="77777777" w:rsidR="00177262" w:rsidRPr="000A609A" w:rsidRDefault="00177262" w:rsidP="00606702">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7DBD9790" w14:textId="77777777" w:rsidR="00177262" w:rsidRPr="000A609A" w:rsidRDefault="00177262" w:rsidP="00606702">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177262" w:rsidRPr="007B6BD5" w14:paraId="46396286" w14:textId="77777777" w:rsidTr="00606702">
        <w:trPr>
          <w:jc w:val="center"/>
        </w:trPr>
        <w:tc>
          <w:tcPr>
            <w:tcW w:w="3397" w:type="dxa"/>
            <w:shd w:val="clear" w:color="auto" w:fill="auto"/>
            <w:noWrap/>
            <w:vAlign w:val="center"/>
          </w:tcPr>
          <w:p w14:paraId="72B17BB3" w14:textId="77777777" w:rsidR="00177262" w:rsidRPr="000A609A" w:rsidRDefault="00177262" w:rsidP="00606702">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1DE37425"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DC_7A_n2A</w:t>
            </w:r>
          </w:p>
          <w:p w14:paraId="39EB7B7F"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DC_66A_n2A</w:t>
            </w:r>
          </w:p>
          <w:p w14:paraId="19ED78A0" w14:textId="77777777" w:rsidR="00177262" w:rsidRPr="000A609A" w:rsidRDefault="00177262" w:rsidP="00606702">
            <w:pPr>
              <w:spacing w:after="0"/>
              <w:jc w:val="center"/>
              <w:rPr>
                <w:rFonts w:ascii="Arial" w:hAnsi="Arial"/>
                <w:sz w:val="18"/>
              </w:rPr>
            </w:pPr>
            <w:r w:rsidRPr="000A609A">
              <w:rPr>
                <w:rFonts w:ascii="Arial" w:hAnsi="Arial"/>
                <w:sz w:val="18"/>
                <w:lang w:eastAsia="zh-CN"/>
              </w:rPr>
              <w:t>DC_71A_n2A</w:t>
            </w:r>
          </w:p>
        </w:tc>
      </w:tr>
      <w:tr w:rsidR="00177262" w:rsidRPr="007B6BD5" w14:paraId="02611E35" w14:textId="77777777" w:rsidTr="00606702">
        <w:trPr>
          <w:jc w:val="center"/>
        </w:trPr>
        <w:tc>
          <w:tcPr>
            <w:tcW w:w="3397" w:type="dxa"/>
            <w:shd w:val="clear" w:color="auto" w:fill="auto"/>
            <w:noWrap/>
            <w:vAlign w:val="center"/>
          </w:tcPr>
          <w:p w14:paraId="228584B3"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77408E95"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DC_7A_n25A</w:t>
            </w:r>
          </w:p>
          <w:p w14:paraId="02AAD5E1"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DC_66A_n25A</w:t>
            </w:r>
          </w:p>
          <w:p w14:paraId="6EDBD401"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DC_71A_n25A</w:t>
            </w:r>
          </w:p>
        </w:tc>
      </w:tr>
      <w:tr w:rsidR="00177262" w:rsidRPr="007B6BD5" w14:paraId="3A319382" w14:textId="77777777" w:rsidTr="00606702">
        <w:trPr>
          <w:jc w:val="center"/>
        </w:trPr>
        <w:tc>
          <w:tcPr>
            <w:tcW w:w="3397" w:type="dxa"/>
            <w:shd w:val="clear" w:color="auto" w:fill="auto"/>
            <w:noWrap/>
            <w:vAlign w:val="center"/>
          </w:tcPr>
          <w:p w14:paraId="62D09AC3"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77CE1DEE"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DC_7A_n66A</w:t>
            </w:r>
          </w:p>
          <w:p w14:paraId="395F244E"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12008D18"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DC_71A_n66A</w:t>
            </w:r>
          </w:p>
        </w:tc>
      </w:tr>
      <w:tr w:rsidR="00177262" w:rsidRPr="007B6BD5" w14:paraId="594CE76C" w14:textId="77777777" w:rsidTr="00606702">
        <w:trPr>
          <w:jc w:val="center"/>
        </w:trPr>
        <w:tc>
          <w:tcPr>
            <w:tcW w:w="3397" w:type="dxa"/>
            <w:shd w:val="clear" w:color="auto" w:fill="auto"/>
            <w:noWrap/>
            <w:vAlign w:val="center"/>
          </w:tcPr>
          <w:p w14:paraId="1AF4A823"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36E30C40"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DC_7A_n77A</w:t>
            </w:r>
          </w:p>
          <w:p w14:paraId="3F59BC4E"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DC_66A_n77A</w:t>
            </w:r>
          </w:p>
          <w:p w14:paraId="7099D9FE"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DC_71A_n77A</w:t>
            </w:r>
          </w:p>
        </w:tc>
      </w:tr>
      <w:tr w:rsidR="00177262" w:rsidRPr="007B6BD5" w14:paraId="5601A1E3" w14:textId="77777777" w:rsidTr="0060670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5707B4"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3CF6CB2"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DC_7A_n77A</w:t>
            </w:r>
          </w:p>
          <w:p w14:paraId="47899625"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DC_66A_n77A</w:t>
            </w:r>
          </w:p>
          <w:p w14:paraId="0451ED1A"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DC_71A_n77A</w:t>
            </w:r>
          </w:p>
        </w:tc>
      </w:tr>
      <w:tr w:rsidR="00177262" w:rsidRPr="007B6BD5" w14:paraId="0ED0873E" w14:textId="77777777" w:rsidTr="00606702">
        <w:trPr>
          <w:jc w:val="center"/>
        </w:trPr>
        <w:tc>
          <w:tcPr>
            <w:tcW w:w="3397" w:type="dxa"/>
            <w:shd w:val="clear" w:color="auto" w:fill="auto"/>
            <w:noWrap/>
            <w:vAlign w:val="center"/>
          </w:tcPr>
          <w:p w14:paraId="17AC5816"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49BBF692"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DC_7A_n71A</w:t>
            </w:r>
          </w:p>
          <w:p w14:paraId="4AEF09D1"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DC_7A_n77A</w:t>
            </w:r>
          </w:p>
          <w:p w14:paraId="4F587B67"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DC_66A_n71A</w:t>
            </w:r>
          </w:p>
          <w:p w14:paraId="10830E84"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DC_66A_n77A</w:t>
            </w:r>
          </w:p>
        </w:tc>
      </w:tr>
      <w:tr w:rsidR="00177262" w:rsidRPr="007B6BD5" w14:paraId="7DF63E74" w14:textId="77777777" w:rsidTr="00606702">
        <w:trPr>
          <w:jc w:val="center"/>
        </w:trPr>
        <w:tc>
          <w:tcPr>
            <w:tcW w:w="3397" w:type="dxa"/>
            <w:shd w:val="clear" w:color="auto" w:fill="auto"/>
            <w:noWrap/>
            <w:vAlign w:val="center"/>
          </w:tcPr>
          <w:p w14:paraId="70E10C38" w14:textId="77777777" w:rsidR="00177262" w:rsidRPr="000A609A" w:rsidRDefault="00177262" w:rsidP="00606702">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049EB11D"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DC_7A_n78A</w:t>
            </w:r>
          </w:p>
          <w:p w14:paraId="56FD673F" w14:textId="77777777" w:rsidR="00177262" w:rsidRPr="000A609A" w:rsidRDefault="00177262" w:rsidP="00606702">
            <w:pPr>
              <w:spacing w:after="0"/>
              <w:jc w:val="center"/>
              <w:rPr>
                <w:rFonts w:ascii="Arial" w:hAnsi="Arial"/>
                <w:sz w:val="18"/>
                <w:lang w:eastAsia="zh-CN"/>
              </w:rPr>
            </w:pPr>
            <w:r w:rsidRPr="000A609A">
              <w:rPr>
                <w:rFonts w:ascii="Arial" w:hAnsi="Arial"/>
                <w:sz w:val="18"/>
                <w:lang w:eastAsia="zh-CN"/>
              </w:rPr>
              <w:t>DC_66A_n78A</w:t>
            </w:r>
          </w:p>
          <w:p w14:paraId="526EC130" w14:textId="77777777" w:rsidR="00177262" w:rsidRPr="000A609A" w:rsidRDefault="00177262" w:rsidP="00606702">
            <w:pPr>
              <w:spacing w:after="0"/>
              <w:jc w:val="center"/>
              <w:rPr>
                <w:rFonts w:ascii="Arial" w:hAnsi="Arial"/>
                <w:sz w:val="18"/>
              </w:rPr>
            </w:pPr>
            <w:r w:rsidRPr="000A609A">
              <w:rPr>
                <w:rFonts w:ascii="Arial" w:hAnsi="Arial"/>
                <w:sz w:val="18"/>
                <w:lang w:eastAsia="zh-CN"/>
              </w:rPr>
              <w:t>DC_71A_n78A</w:t>
            </w:r>
          </w:p>
        </w:tc>
      </w:tr>
      <w:tr w:rsidR="00177262" w:rsidRPr="007B6BD5" w14:paraId="5231C97D" w14:textId="77777777" w:rsidTr="00606702">
        <w:trPr>
          <w:jc w:val="center"/>
        </w:trPr>
        <w:tc>
          <w:tcPr>
            <w:tcW w:w="3397" w:type="dxa"/>
            <w:shd w:val="clear" w:color="auto" w:fill="auto"/>
            <w:noWrap/>
            <w:vAlign w:val="center"/>
          </w:tcPr>
          <w:p w14:paraId="6AC6D72F" w14:textId="77777777" w:rsidR="00177262" w:rsidRPr="000A609A" w:rsidRDefault="00177262" w:rsidP="00606702">
            <w:pPr>
              <w:spacing w:after="0"/>
              <w:jc w:val="center"/>
              <w:rPr>
                <w:rFonts w:ascii="Arial" w:hAnsi="Arial"/>
                <w:sz w:val="18"/>
              </w:rPr>
            </w:pPr>
            <w:r w:rsidRPr="000A609A">
              <w:rPr>
                <w:rFonts w:ascii="Arial" w:hAnsi="Arial"/>
                <w:sz w:val="18"/>
              </w:rPr>
              <w:t>DC_7A-66A-71A_n78(2A)</w:t>
            </w:r>
          </w:p>
        </w:tc>
        <w:tc>
          <w:tcPr>
            <w:tcW w:w="3686" w:type="dxa"/>
            <w:vAlign w:val="center"/>
          </w:tcPr>
          <w:p w14:paraId="693A0767" w14:textId="77777777" w:rsidR="00177262" w:rsidRPr="000A609A" w:rsidRDefault="00177262" w:rsidP="00606702">
            <w:pPr>
              <w:spacing w:after="0"/>
              <w:jc w:val="center"/>
              <w:rPr>
                <w:rFonts w:ascii="Arial" w:hAnsi="Arial"/>
                <w:sz w:val="18"/>
              </w:rPr>
            </w:pPr>
            <w:r w:rsidRPr="000A609A">
              <w:rPr>
                <w:rFonts w:ascii="Arial" w:hAnsi="Arial"/>
                <w:sz w:val="18"/>
              </w:rPr>
              <w:t>DC_7A_n78A</w:t>
            </w:r>
          </w:p>
          <w:p w14:paraId="723AF8D2" w14:textId="77777777" w:rsidR="00177262" w:rsidRPr="000A609A" w:rsidRDefault="00177262" w:rsidP="00606702">
            <w:pPr>
              <w:spacing w:after="0"/>
              <w:jc w:val="center"/>
              <w:rPr>
                <w:rFonts w:ascii="Arial" w:hAnsi="Arial"/>
                <w:sz w:val="18"/>
              </w:rPr>
            </w:pPr>
            <w:r w:rsidRPr="000A609A">
              <w:rPr>
                <w:rFonts w:ascii="Arial" w:hAnsi="Arial"/>
                <w:sz w:val="18"/>
              </w:rPr>
              <w:t>DC_66A_n78A</w:t>
            </w:r>
          </w:p>
          <w:p w14:paraId="5B687A89" w14:textId="77777777" w:rsidR="00177262" w:rsidRPr="000A609A" w:rsidRDefault="00177262" w:rsidP="00606702">
            <w:pPr>
              <w:spacing w:after="0"/>
              <w:jc w:val="center"/>
              <w:rPr>
                <w:rFonts w:ascii="Arial" w:hAnsi="Arial"/>
                <w:sz w:val="18"/>
              </w:rPr>
            </w:pPr>
            <w:r w:rsidRPr="000A609A">
              <w:rPr>
                <w:rFonts w:ascii="Arial" w:hAnsi="Arial"/>
                <w:sz w:val="18"/>
              </w:rPr>
              <w:t>DC_71A_n78A</w:t>
            </w:r>
          </w:p>
        </w:tc>
      </w:tr>
      <w:tr w:rsidR="00177262" w:rsidRPr="007B6BD5" w14:paraId="621718DA" w14:textId="77777777" w:rsidTr="00606702">
        <w:trPr>
          <w:jc w:val="center"/>
        </w:trPr>
        <w:tc>
          <w:tcPr>
            <w:tcW w:w="3397" w:type="dxa"/>
            <w:shd w:val="clear" w:color="auto" w:fill="auto"/>
            <w:noWrap/>
            <w:vAlign w:val="center"/>
          </w:tcPr>
          <w:p w14:paraId="5B0B9394" w14:textId="77777777" w:rsidR="00177262" w:rsidRPr="000A609A" w:rsidRDefault="00177262" w:rsidP="00606702">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6629866E" w14:textId="77777777" w:rsidR="00177262" w:rsidRPr="000A609A" w:rsidRDefault="00177262" w:rsidP="00606702">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177262" w:rsidRPr="007B6BD5" w14:paraId="6270E2AA" w14:textId="77777777" w:rsidTr="00606702">
        <w:trPr>
          <w:jc w:val="center"/>
        </w:trPr>
        <w:tc>
          <w:tcPr>
            <w:tcW w:w="3397" w:type="dxa"/>
            <w:shd w:val="clear" w:color="auto" w:fill="auto"/>
            <w:noWrap/>
            <w:vAlign w:val="center"/>
          </w:tcPr>
          <w:p w14:paraId="2B215CCE"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DC_7A-71A_n2A-n66A</w:t>
            </w:r>
          </w:p>
        </w:tc>
        <w:tc>
          <w:tcPr>
            <w:tcW w:w="3686" w:type="dxa"/>
            <w:vAlign w:val="center"/>
          </w:tcPr>
          <w:p w14:paraId="39F21D1C"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DC_7A_n2A</w:t>
            </w:r>
          </w:p>
          <w:p w14:paraId="18537F96"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DC_7A_n66A</w:t>
            </w:r>
          </w:p>
          <w:p w14:paraId="56524ABF"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DC_71A_n2A</w:t>
            </w:r>
          </w:p>
          <w:p w14:paraId="2E0A7680"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DC_71A_n66A</w:t>
            </w:r>
          </w:p>
        </w:tc>
      </w:tr>
      <w:tr w:rsidR="00177262" w:rsidRPr="007B6BD5" w14:paraId="6280D910" w14:textId="77777777" w:rsidTr="00606702">
        <w:trPr>
          <w:jc w:val="center"/>
        </w:trPr>
        <w:tc>
          <w:tcPr>
            <w:tcW w:w="3397" w:type="dxa"/>
            <w:shd w:val="clear" w:color="auto" w:fill="auto"/>
            <w:noWrap/>
            <w:vAlign w:val="center"/>
          </w:tcPr>
          <w:p w14:paraId="1FB48F9E"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6CF65D8A"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DC_7A_n2A</w:t>
            </w:r>
          </w:p>
          <w:p w14:paraId="426F595D"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lastRenderedPageBreak/>
              <w:t>DC_7A_n77A</w:t>
            </w:r>
          </w:p>
          <w:p w14:paraId="44C423B8"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DC_71A_n2A</w:t>
            </w:r>
          </w:p>
          <w:p w14:paraId="339B2901"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DC_71A_n77A</w:t>
            </w:r>
          </w:p>
        </w:tc>
      </w:tr>
      <w:tr w:rsidR="00177262" w:rsidRPr="007B6BD5" w14:paraId="395394C5" w14:textId="77777777" w:rsidTr="00606702">
        <w:trPr>
          <w:jc w:val="center"/>
        </w:trPr>
        <w:tc>
          <w:tcPr>
            <w:tcW w:w="3397" w:type="dxa"/>
            <w:shd w:val="clear" w:color="auto" w:fill="auto"/>
            <w:noWrap/>
            <w:vAlign w:val="center"/>
          </w:tcPr>
          <w:p w14:paraId="04142284" w14:textId="77777777" w:rsidR="00177262" w:rsidRPr="000A609A" w:rsidRDefault="00177262" w:rsidP="00606702">
            <w:pPr>
              <w:spacing w:after="0"/>
              <w:jc w:val="center"/>
              <w:rPr>
                <w:rFonts w:ascii="Arial" w:hAnsi="Arial"/>
                <w:sz w:val="18"/>
              </w:rPr>
            </w:pPr>
            <w:r w:rsidRPr="000A609A">
              <w:rPr>
                <w:rFonts w:ascii="Arial" w:hAnsi="Arial"/>
                <w:sz w:val="18"/>
              </w:rPr>
              <w:lastRenderedPageBreak/>
              <w:br w:type="page"/>
            </w:r>
            <w:r w:rsidRPr="000A609A">
              <w:rPr>
                <w:rFonts w:ascii="Arial" w:hAnsi="Arial" w:cs="Arial"/>
                <w:sz w:val="18"/>
                <w:szCs w:val="18"/>
              </w:rPr>
              <w:t>DC_7A-71A_n2A-n78A</w:t>
            </w:r>
          </w:p>
        </w:tc>
        <w:tc>
          <w:tcPr>
            <w:tcW w:w="3686" w:type="dxa"/>
            <w:vAlign w:val="center"/>
          </w:tcPr>
          <w:p w14:paraId="137CE46B"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177262" w:rsidRPr="007B6BD5" w14:paraId="7249BA0C" w14:textId="77777777" w:rsidTr="00606702">
        <w:trPr>
          <w:jc w:val="center"/>
        </w:trPr>
        <w:tc>
          <w:tcPr>
            <w:tcW w:w="3397" w:type="dxa"/>
            <w:shd w:val="clear" w:color="auto" w:fill="auto"/>
            <w:noWrap/>
            <w:vAlign w:val="center"/>
          </w:tcPr>
          <w:p w14:paraId="567F105F"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63A3FF4D"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DC_7A_n66A</w:t>
            </w:r>
          </w:p>
          <w:p w14:paraId="2586114E"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DC_7A_n77A</w:t>
            </w:r>
          </w:p>
          <w:p w14:paraId="23529921"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DC_71A_n66A</w:t>
            </w:r>
          </w:p>
          <w:p w14:paraId="32C95EE1" w14:textId="77777777" w:rsidR="00177262" w:rsidRPr="000A609A" w:rsidRDefault="00177262" w:rsidP="00606702">
            <w:pPr>
              <w:spacing w:after="0"/>
              <w:jc w:val="center"/>
              <w:rPr>
                <w:rFonts w:ascii="Arial" w:hAnsi="Arial" w:cs="Arial"/>
                <w:sz w:val="18"/>
                <w:szCs w:val="18"/>
              </w:rPr>
            </w:pPr>
            <w:r w:rsidRPr="000A609A">
              <w:rPr>
                <w:rFonts w:ascii="Arial" w:hAnsi="Arial" w:cs="Arial"/>
                <w:sz w:val="18"/>
                <w:szCs w:val="18"/>
              </w:rPr>
              <w:t>DC_71A_n77A</w:t>
            </w:r>
          </w:p>
        </w:tc>
      </w:tr>
      <w:tr w:rsidR="00177262" w:rsidRPr="007B6BD5" w14:paraId="54DEA80D" w14:textId="77777777" w:rsidTr="00606702">
        <w:trPr>
          <w:jc w:val="center"/>
        </w:trPr>
        <w:tc>
          <w:tcPr>
            <w:tcW w:w="3397" w:type="dxa"/>
            <w:shd w:val="clear" w:color="auto" w:fill="auto"/>
            <w:noWrap/>
            <w:vAlign w:val="center"/>
          </w:tcPr>
          <w:p w14:paraId="1173562C" w14:textId="77777777" w:rsidR="00177262" w:rsidRPr="000A609A" w:rsidRDefault="00177262" w:rsidP="00606702">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10BD9A8C" w14:textId="77777777" w:rsidR="00177262" w:rsidRPr="000A609A" w:rsidRDefault="00177262" w:rsidP="00606702">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177262" w:rsidRPr="007B6BD5" w14:paraId="017E8924" w14:textId="77777777" w:rsidTr="00606702">
        <w:trPr>
          <w:jc w:val="center"/>
        </w:trPr>
        <w:tc>
          <w:tcPr>
            <w:tcW w:w="7083" w:type="dxa"/>
            <w:gridSpan w:val="2"/>
            <w:shd w:val="clear" w:color="auto" w:fill="auto"/>
            <w:noWrap/>
            <w:vAlign w:val="center"/>
          </w:tcPr>
          <w:p w14:paraId="7CE1E797" w14:textId="77777777" w:rsidR="00177262" w:rsidRPr="000A609A" w:rsidRDefault="00177262" w:rsidP="00606702">
            <w:pPr>
              <w:keepNext/>
              <w:spacing w:after="0"/>
              <w:jc w:val="center"/>
              <w:rPr>
                <w:rFonts w:ascii="Arial" w:hAnsi="Arial" w:cs="Arial"/>
                <w:sz w:val="18"/>
                <w:szCs w:val="18"/>
              </w:rPr>
            </w:pPr>
            <w:r w:rsidRPr="00BD01DA">
              <w:rPr>
                <w:rFonts w:ascii="Arial" w:hAnsi="Arial"/>
                <w:color w:val="FF0000"/>
                <w:sz w:val="24"/>
                <w:szCs w:val="24"/>
                <w:lang w:val="en-US" w:eastAsia="fi-FI"/>
              </w:rPr>
              <w:t>U</w:t>
            </w:r>
            <w:r>
              <w:rPr>
                <w:rFonts w:ascii="Arial" w:hAnsi="Arial"/>
                <w:color w:val="FF0000"/>
                <w:sz w:val="24"/>
                <w:szCs w:val="24"/>
                <w:lang w:val="en-US" w:eastAsia="fi-FI"/>
              </w:rPr>
              <w:t>nchanged configurations omitted</w:t>
            </w:r>
          </w:p>
        </w:tc>
      </w:tr>
      <w:tr w:rsidR="00177262" w:rsidRPr="007B6BD5" w14:paraId="7E5B0492" w14:textId="77777777" w:rsidTr="00606702">
        <w:trPr>
          <w:jc w:val="center"/>
        </w:trPr>
        <w:tc>
          <w:tcPr>
            <w:tcW w:w="3397" w:type="dxa"/>
            <w:shd w:val="clear" w:color="auto" w:fill="auto"/>
            <w:noWrap/>
            <w:vAlign w:val="center"/>
          </w:tcPr>
          <w:p w14:paraId="6E5FD22A"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6D0E75EA"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DC_48A_n25A</w:t>
            </w:r>
          </w:p>
          <w:p w14:paraId="5ECE8386" w14:textId="77777777" w:rsidR="00177262" w:rsidRPr="007B6BD5" w:rsidRDefault="00177262" w:rsidP="00606702">
            <w:pPr>
              <w:spacing w:after="0"/>
              <w:jc w:val="center"/>
              <w:rPr>
                <w:rFonts w:ascii="Arial" w:hAnsi="Arial"/>
                <w:sz w:val="18"/>
                <w:lang w:eastAsia="ja-JP"/>
              </w:rPr>
            </w:pPr>
            <w:r w:rsidRPr="007B6BD5">
              <w:rPr>
                <w:rFonts w:ascii="Arial" w:hAnsi="Arial"/>
                <w:sz w:val="18"/>
                <w:lang w:eastAsia="ja-JP"/>
              </w:rPr>
              <w:t>DC_66A_n25A</w:t>
            </w:r>
          </w:p>
          <w:p w14:paraId="33988CB7" w14:textId="77777777" w:rsidR="00177262" w:rsidRPr="007B6BD5" w:rsidRDefault="00177262" w:rsidP="00606702">
            <w:pPr>
              <w:spacing w:after="0"/>
              <w:jc w:val="center"/>
              <w:rPr>
                <w:rFonts w:ascii="Arial" w:hAnsi="Arial"/>
                <w:sz w:val="18"/>
                <w:szCs w:val="18"/>
              </w:rPr>
            </w:pPr>
            <w:r w:rsidRPr="007B6BD5">
              <w:rPr>
                <w:rFonts w:ascii="Arial" w:hAnsi="Arial"/>
                <w:sz w:val="18"/>
                <w:lang w:eastAsia="ja-JP"/>
              </w:rPr>
              <w:t>DC_66A_n48A</w:t>
            </w:r>
          </w:p>
        </w:tc>
      </w:tr>
      <w:tr w:rsidR="00177262" w:rsidRPr="007B6BD5" w14:paraId="62A8DC4D" w14:textId="77777777" w:rsidTr="00606702">
        <w:trPr>
          <w:jc w:val="center"/>
        </w:trPr>
        <w:tc>
          <w:tcPr>
            <w:tcW w:w="3397" w:type="dxa"/>
            <w:shd w:val="clear" w:color="auto" w:fill="auto"/>
            <w:noWrap/>
            <w:vAlign w:val="center"/>
          </w:tcPr>
          <w:p w14:paraId="04CB48CF"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05B4D2BE"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DC_66A_n2A</w:t>
            </w:r>
          </w:p>
          <w:p w14:paraId="05057694"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DC_66A_n41A</w:t>
            </w:r>
          </w:p>
          <w:p w14:paraId="3DA2BE0B"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DC_71A_n2A</w:t>
            </w:r>
          </w:p>
          <w:p w14:paraId="27618144"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DC_71A_n41A</w:t>
            </w:r>
          </w:p>
        </w:tc>
      </w:tr>
      <w:tr w:rsidR="00177262" w:rsidRPr="007B6BD5" w14:paraId="39F1FA29" w14:textId="77777777" w:rsidTr="00606702">
        <w:trPr>
          <w:jc w:val="center"/>
        </w:trPr>
        <w:tc>
          <w:tcPr>
            <w:tcW w:w="3397" w:type="dxa"/>
            <w:shd w:val="clear" w:color="auto" w:fill="auto"/>
            <w:noWrap/>
            <w:vAlign w:val="center"/>
          </w:tcPr>
          <w:p w14:paraId="03186492"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59D6EC69"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DC_66A_n2A</w:t>
            </w:r>
          </w:p>
          <w:p w14:paraId="25385AE8"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E0429D4"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DC_71A_n2A</w:t>
            </w:r>
          </w:p>
          <w:p w14:paraId="00C5A906"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DC_71A_n66A</w:t>
            </w:r>
          </w:p>
        </w:tc>
      </w:tr>
      <w:tr w:rsidR="00177262" w:rsidRPr="007B6BD5" w14:paraId="2C2F7EBC" w14:textId="77777777" w:rsidTr="00606702">
        <w:trPr>
          <w:jc w:val="center"/>
        </w:trPr>
        <w:tc>
          <w:tcPr>
            <w:tcW w:w="3397" w:type="dxa"/>
            <w:shd w:val="clear" w:color="auto" w:fill="auto"/>
            <w:noWrap/>
            <w:vAlign w:val="center"/>
          </w:tcPr>
          <w:p w14:paraId="1316CC78"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6CAEC0CD"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DC_66A_n2A</w:t>
            </w:r>
          </w:p>
          <w:p w14:paraId="072774EF"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DC_66A_n77A</w:t>
            </w:r>
          </w:p>
          <w:p w14:paraId="0FBD9D10"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DC_71A_n2A</w:t>
            </w:r>
          </w:p>
          <w:p w14:paraId="783F370A" w14:textId="77777777" w:rsidR="00177262" w:rsidRPr="007B6BD5" w:rsidRDefault="00177262" w:rsidP="00606702">
            <w:pPr>
              <w:spacing w:after="0"/>
              <w:jc w:val="center"/>
              <w:rPr>
                <w:rFonts w:ascii="Arial" w:hAnsi="Arial" w:cs="Arial"/>
                <w:sz w:val="18"/>
                <w:szCs w:val="18"/>
              </w:rPr>
            </w:pPr>
            <w:r w:rsidRPr="007B6BD5">
              <w:rPr>
                <w:rFonts w:ascii="Arial" w:hAnsi="Arial" w:cs="Arial"/>
                <w:sz w:val="18"/>
                <w:szCs w:val="18"/>
              </w:rPr>
              <w:t>DC_71A_n77A</w:t>
            </w:r>
          </w:p>
        </w:tc>
      </w:tr>
      <w:tr w:rsidR="00177262" w:rsidRPr="007B6BD5" w14:paraId="2B3A8637" w14:textId="77777777" w:rsidTr="00606702">
        <w:trPr>
          <w:jc w:val="center"/>
        </w:trPr>
        <w:tc>
          <w:tcPr>
            <w:tcW w:w="3397" w:type="dxa"/>
            <w:shd w:val="clear" w:color="auto" w:fill="auto"/>
            <w:noWrap/>
            <w:vAlign w:val="center"/>
          </w:tcPr>
          <w:p w14:paraId="351DAEC4" w14:textId="77777777" w:rsidR="00177262" w:rsidRPr="007B6BD5" w:rsidRDefault="00177262" w:rsidP="0060670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4EC65F15" w14:textId="77777777" w:rsidR="00177262" w:rsidRPr="007B6BD5" w:rsidRDefault="00177262" w:rsidP="00606702">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177262" w:rsidRPr="007B6BD5" w14:paraId="643D1DE3" w14:textId="77777777" w:rsidTr="00606702">
        <w:trPr>
          <w:jc w:val="center"/>
        </w:trPr>
        <w:tc>
          <w:tcPr>
            <w:tcW w:w="3397" w:type="dxa"/>
            <w:shd w:val="clear" w:color="auto" w:fill="auto"/>
            <w:noWrap/>
            <w:vAlign w:val="center"/>
          </w:tcPr>
          <w:p w14:paraId="7F3BC0CC" w14:textId="77777777" w:rsidR="00177262" w:rsidRPr="007B6BD5" w:rsidRDefault="00177262" w:rsidP="00606702">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326043A0" w14:textId="77777777" w:rsidR="00177262" w:rsidRPr="007B6BD5" w:rsidRDefault="00177262" w:rsidP="00606702">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20F3229" w14:textId="77777777" w:rsidR="00177262" w:rsidRPr="007B6BD5" w:rsidRDefault="00177262" w:rsidP="00606702">
            <w:pPr>
              <w:keepNext/>
              <w:spacing w:after="0"/>
              <w:jc w:val="center"/>
              <w:rPr>
                <w:rFonts w:ascii="Arial" w:hAnsi="Arial" w:cs="Arial"/>
                <w:sz w:val="18"/>
                <w:szCs w:val="18"/>
              </w:rPr>
            </w:pPr>
            <w:r w:rsidRPr="007B6BD5">
              <w:rPr>
                <w:rFonts w:ascii="Arial" w:hAnsi="Arial" w:cs="Arial"/>
                <w:sz w:val="18"/>
                <w:szCs w:val="18"/>
              </w:rPr>
              <w:t>DC_66A_n77A</w:t>
            </w:r>
          </w:p>
          <w:p w14:paraId="0C040AFE" w14:textId="77777777" w:rsidR="00177262" w:rsidRPr="007B6BD5" w:rsidRDefault="00177262" w:rsidP="00606702">
            <w:pPr>
              <w:keepNext/>
              <w:spacing w:after="0"/>
              <w:jc w:val="center"/>
              <w:rPr>
                <w:rFonts w:ascii="Arial" w:hAnsi="Arial" w:cs="Arial"/>
                <w:sz w:val="18"/>
                <w:szCs w:val="18"/>
              </w:rPr>
            </w:pPr>
            <w:r w:rsidRPr="007B6BD5">
              <w:rPr>
                <w:rFonts w:ascii="Arial" w:hAnsi="Arial" w:cs="Arial"/>
                <w:sz w:val="18"/>
                <w:szCs w:val="18"/>
              </w:rPr>
              <w:t>DC_71A_n66A</w:t>
            </w:r>
          </w:p>
          <w:p w14:paraId="12265950" w14:textId="77777777" w:rsidR="00177262" w:rsidRPr="007B6BD5" w:rsidRDefault="00177262" w:rsidP="00606702">
            <w:pPr>
              <w:keepNext/>
              <w:spacing w:after="0"/>
              <w:jc w:val="center"/>
              <w:rPr>
                <w:rFonts w:ascii="Arial" w:hAnsi="Arial" w:cs="Arial"/>
                <w:sz w:val="18"/>
                <w:szCs w:val="18"/>
              </w:rPr>
            </w:pPr>
            <w:r w:rsidRPr="007B6BD5">
              <w:rPr>
                <w:rFonts w:ascii="Arial" w:hAnsi="Arial" w:cs="Arial"/>
                <w:sz w:val="18"/>
                <w:szCs w:val="18"/>
              </w:rPr>
              <w:t>DC_71A_n77A</w:t>
            </w:r>
          </w:p>
        </w:tc>
      </w:tr>
      <w:tr w:rsidR="00177262" w:rsidRPr="007B6BD5" w:rsidDel="00C25AB2" w14:paraId="681645BD" w14:textId="77777777" w:rsidTr="00606702">
        <w:trPr>
          <w:jc w:val="center"/>
        </w:trPr>
        <w:tc>
          <w:tcPr>
            <w:tcW w:w="7083" w:type="dxa"/>
            <w:gridSpan w:val="2"/>
            <w:shd w:val="clear" w:color="auto" w:fill="auto"/>
            <w:noWrap/>
            <w:vAlign w:val="center"/>
          </w:tcPr>
          <w:p w14:paraId="17B086C7" w14:textId="77777777" w:rsidR="00177262" w:rsidRPr="007B6BD5" w:rsidRDefault="00177262" w:rsidP="00606702">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6A2F36B0" w14:textId="77777777" w:rsidR="00177262" w:rsidRPr="007B6BD5" w:rsidRDefault="00177262" w:rsidP="00606702">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w:t>
            </w:r>
            <w:proofErr w:type="spellStart"/>
            <w:r w:rsidRPr="007B6BD5">
              <w:t>Tx</w:t>
            </w:r>
            <w:proofErr w:type="spellEnd"/>
            <w:r>
              <w:t xml:space="preserve"> </w:t>
            </w:r>
            <w:r w:rsidRPr="007B6BD5">
              <w:t>capability</w:t>
            </w:r>
          </w:p>
          <w:p w14:paraId="3051F932" w14:textId="77777777" w:rsidR="00177262" w:rsidRPr="007B6BD5" w:rsidRDefault="00177262" w:rsidP="00606702">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53D1C549" w14:textId="77777777" w:rsidR="00177262" w:rsidRPr="007B6BD5" w:rsidRDefault="00177262" w:rsidP="00606702">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318A5E5B" w14:textId="77777777" w:rsidR="00177262" w:rsidRPr="007B6BD5" w:rsidRDefault="00177262" w:rsidP="00606702">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452A4EC" w14:textId="77777777" w:rsidR="00177262" w:rsidRPr="007B6BD5" w:rsidRDefault="00177262" w:rsidP="00606702">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18DBFBD" w14:textId="77777777" w:rsidR="00177262" w:rsidRPr="007B6BD5" w:rsidRDefault="00177262" w:rsidP="00606702">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06016C83" w14:textId="77777777" w:rsidR="00177262" w:rsidRPr="007B6BD5" w:rsidRDefault="00177262" w:rsidP="00606702">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7FAC8F90" w14:textId="77777777" w:rsidR="00177262" w:rsidRPr="007B6BD5" w:rsidRDefault="00177262" w:rsidP="00606702">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1A0C8D70" w14:textId="77777777" w:rsidR="00177262" w:rsidRPr="007B6BD5" w:rsidRDefault="00177262" w:rsidP="00606702">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E9ABA8E" w14:textId="77777777" w:rsidR="00177262" w:rsidRPr="007B6BD5" w:rsidRDefault="00177262" w:rsidP="00606702">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40F3D49E" w14:textId="77777777" w:rsidR="00177262" w:rsidRPr="007B6BD5" w:rsidRDefault="00177262" w:rsidP="00606702">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65309520" w14:textId="77777777" w:rsidR="00177262" w:rsidRPr="007B6BD5" w:rsidRDefault="00177262" w:rsidP="00606702">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13D5E3C4" w14:textId="77777777" w:rsidR="00177262" w:rsidRPr="007B6BD5" w:rsidRDefault="00177262" w:rsidP="00606702">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F8F8257" w14:textId="77777777" w:rsidR="00177262" w:rsidRPr="007B6BD5" w:rsidRDefault="00177262" w:rsidP="00606702">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0F87F68F" w14:textId="77777777" w:rsidR="00177262" w:rsidRPr="007B6BD5" w:rsidRDefault="00177262" w:rsidP="00606702">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6E0A9334" w14:textId="77777777" w:rsidR="00177262" w:rsidRDefault="00177262" w:rsidP="00606702">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6BE2821" w14:textId="77777777" w:rsidR="00177262" w:rsidRPr="007B6BD5" w:rsidDel="00C25AB2" w:rsidRDefault="00177262" w:rsidP="00606702">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397E5600" w14:textId="77777777" w:rsidR="00177262" w:rsidRPr="007B6BD5" w:rsidRDefault="00177262" w:rsidP="00177262"/>
    <w:p w14:paraId="603BBF9A" w14:textId="32AEB140" w:rsidR="00AB2193" w:rsidRPr="0017726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477AB" w14:textId="77777777" w:rsidR="00D434E3" w:rsidRDefault="00D434E3">
      <w:r>
        <w:separator/>
      </w:r>
    </w:p>
  </w:endnote>
  <w:endnote w:type="continuationSeparator" w:id="0">
    <w:p w14:paraId="3D6F05A5" w14:textId="77777777" w:rsidR="00D434E3" w:rsidRDefault="00D43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5C878" w14:textId="77777777" w:rsidR="00D434E3" w:rsidRDefault="00D434E3">
      <w:r>
        <w:separator/>
      </w:r>
    </w:p>
  </w:footnote>
  <w:footnote w:type="continuationSeparator" w:id="0">
    <w:p w14:paraId="7A7CB9A6" w14:textId="77777777" w:rsidR="00D434E3" w:rsidRDefault="00D43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10"/>
  </w:num>
  <w:num w:numId="6">
    <w:abstractNumId w:val="20"/>
  </w:num>
  <w:num w:numId="7">
    <w:abstractNumId w:val="22"/>
  </w:num>
  <w:num w:numId="8">
    <w:abstractNumId w:val="23"/>
  </w:num>
  <w:num w:numId="9">
    <w:abstractNumId w:val="8"/>
  </w:num>
  <w:num w:numId="10">
    <w:abstractNumId w:val="4"/>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7262"/>
    <w:rsid w:val="00192C46"/>
    <w:rsid w:val="001A08B3"/>
    <w:rsid w:val="001A7B60"/>
    <w:rsid w:val="001B52F0"/>
    <w:rsid w:val="001B7A65"/>
    <w:rsid w:val="001E41F3"/>
    <w:rsid w:val="0026004D"/>
    <w:rsid w:val="002640DD"/>
    <w:rsid w:val="00275D12"/>
    <w:rsid w:val="00284FEB"/>
    <w:rsid w:val="002860C4"/>
    <w:rsid w:val="002B5741"/>
    <w:rsid w:val="002C30F1"/>
    <w:rsid w:val="002E472E"/>
    <w:rsid w:val="00305409"/>
    <w:rsid w:val="00320850"/>
    <w:rsid w:val="003609EF"/>
    <w:rsid w:val="0036231A"/>
    <w:rsid w:val="00374DD4"/>
    <w:rsid w:val="003D057B"/>
    <w:rsid w:val="003E1A36"/>
    <w:rsid w:val="00410371"/>
    <w:rsid w:val="004242F1"/>
    <w:rsid w:val="00467711"/>
    <w:rsid w:val="004B75B7"/>
    <w:rsid w:val="005141D9"/>
    <w:rsid w:val="0051580D"/>
    <w:rsid w:val="0052239A"/>
    <w:rsid w:val="00547111"/>
    <w:rsid w:val="00592D74"/>
    <w:rsid w:val="005E2C44"/>
    <w:rsid w:val="00621188"/>
    <w:rsid w:val="006257ED"/>
    <w:rsid w:val="00653DE4"/>
    <w:rsid w:val="00656F3C"/>
    <w:rsid w:val="00665C47"/>
    <w:rsid w:val="00695808"/>
    <w:rsid w:val="006B46FB"/>
    <w:rsid w:val="006E21FB"/>
    <w:rsid w:val="00765DEB"/>
    <w:rsid w:val="007758C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2C29"/>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33E0"/>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434E3"/>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177262"/>
    <w:rPr>
      <w:b/>
      <w:bCs/>
    </w:rPr>
  </w:style>
  <w:style w:type="paragraph" w:customStyle="1" w:styleId="enumlev2">
    <w:name w:val="enumlev2"/>
    <w:basedOn w:val="a2"/>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uiPriority w:val="99"/>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qFormat/>
    <w:rsid w:val="00177262"/>
    <w:pPr>
      <w:framePr w:wrap="notBeside"/>
    </w:pPr>
    <w:rPr>
      <w:rFonts w:eastAsia="Times New Roman"/>
      <w:noProof w:val="0"/>
      <w:lang w:val="en-US" w:eastAsia="ko-KR"/>
    </w:rPr>
  </w:style>
  <w:style w:type="paragraph" w:customStyle="1" w:styleId="tableentry">
    <w:name w:val="table entry"/>
    <w:basedOn w:val="a2"/>
    <w:qFormat/>
    <w:rsid w:val="00177262"/>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77262"/>
    <w:pPr>
      <w:jc w:val="both"/>
    </w:pPr>
    <w:rPr>
      <w:rFonts w:ascii="宋体" w:hAnsi="宋体" w:cs="宋体"/>
      <w:kern w:val="2"/>
      <w:sz w:val="21"/>
      <w:szCs w:val="21"/>
      <w:lang w:val="en-US" w:eastAsia="zh-CN"/>
    </w:rPr>
  </w:style>
  <w:style w:type="paragraph" w:customStyle="1" w:styleId="font5">
    <w:name w:val="font5"/>
    <w:basedOn w:val="a2"/>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semiHidden/>
    <w:qFormat/>
    <w:rsid w:val="00177262"/>
    <w:pPr>
      <w:autoSpaceDN w:val="0"/>
    </w:pPr>
    <w:rPr>
      <w:rFonts w:ascii="Times New Roman" w:eastAsia="MS Mincho" w:hAnsi="Times New Roman"/>
      <w:lang w:val="en-GB" w:eastAsia="en-US"/>
    </w:rPr>
  </w:style>
  <w:style w:type="paragraph" w:customStyle="1" w:styleId="2b">
    <w:name w:val="変更箇所2"/>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qFormat/>
    <w:rsid w:val="00177262"/>
    <w:pPr>
      <w:autoSpaceDN w:val="0"/>
      <w:spacing w:after="220"/>
    </w:pPr>
    <w:rPr>
      <w:rFonts w:ascii="Arial" w:eastAsia="Malgun Gothic" w:hAnsi="Arial"/>
      <w:sz w:val="22"/>
      <w:lang w:val="en-US"/>
    </w:rPr>
  </w:style>
  <w:style w:type="paragraph" w:customStyle="1" w:styleId="afffa">
    <w:name w:val="??"/>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177262"/>
    <w:pPr>
      <w:keepNext/>
    </w:pPr>
    <w:rPr>
      <w:rFonts w:ascii="Arial" w:hAnsi="Arial"/>
      <w:b/>
      <w:sz w:val="24"/>
    </w:rPr>
  </w:style>
  <w:style w:type="paragraph" w:customStyle="1" w:styleId="Norma">
    <w:name w:val="Norma"/>
    <w:basedOn w:val="11"/>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77262"/>
    <w:pPr>
      <w:overflowPunct w:val="0"/>
      <w:autoSpaceDE w:val="0"/>
      <w:autoSpaceDN w:val="0"/>
      <w:adjustRightInd w:val="0"/>
    </w:pPr>
    <w:rPr>
      <w:rFonts w:eastAsia="Malgun Gothic" w:cs="Arial"/>
      <w:szCs w:val="18"/>
    </w:rPr>
  </w:style>
  <w:style w:type="paragraph" w:customStyle="1" w:styleId="Normal1">
    <w:name w:val="Normal 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E720B-604F-4585-9FEF-F55A6F61B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10</Pages>
  <Words>2761</Words>
  <Characters>15741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22</cp:revision>
  <cp:lastPrinted>1899-12-31T23:00:00Z</cp:lastPrinted>
  <dcterms:created xsi:type="dcterms:W3CDTF">2020-02-03T08:32:00Z</dcterms:created>
  <dcterms:modified xsi:type="dcterms:W3CDTF">2025-11-07T14:32:00Z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